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B51" w:rsidRDefault="00CC3B51" w:rsidP="00CC3B51">
      <w:pPr>
        <w:pStyle w:val="CRCoverPage"/>
        <w:tabs>
          <w:tab w:val="right" w:pos="9639"/>
        </w:tabs>
        <w:spacing w:after="0"/>
        <w:rPr>
          <w:b/>
          <w:i/>
          <w:noProof/>
          <w:sz w:val="28"/>
        </w:rPr>
      </w:pPr>
      <w:r>
        <w:rPr>
          <w:b/>
          <w:noProof/>
          <w:sz w:val="24"/>
        </w:rPr>
        <w:t>3GPP TSG-CT WG1 Meeting #124-e</w:t>
      </w:r>
      <w:r>
        <w:rPr>
          <w:b/>
          <w:i/>
          <w:noProof/>
          <w:sz w:val="28"/>
        </w:rPr>
        <w:tab/>
      </w:r>
      <w:r w:rsidR="003937F6">
        <w:rPr>
          <w:b/>
          <w:noProof/>
          <w:sz w:val="24"/>
        </w:rPr>
        <w:t>C1-203313</w:t>
      </w:r>
    </w:p>
    <w:p w:rsidR="00CC3B51" w:rsidRDefault="00CC3B51" w:rsidP="00CC3B51">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3B51" w:rsidTr="004C25A9">
        <w:tc>
          <w:tcPr>
            <w:tcW w:w="9641" w:type="dxa"/>
            <w:gridSpan w:val="9"/>
            <w:tcBorders>
              <w:top w:val="single" w:sz="4" w:space="0" w:color="auto"/>
              <w:left w:val="single" w:sz="4" w:space="0" w:color="auto"/>
              <w:right w:val="single" w:sz="4" w:space="0" w:color="auto"/>
            </w:tcBorders>
          </w:tcPr>
          <w:p w:rsidR="00CC3B51" w:rsidRDefault="00CC3B51" w:rsidP="004C25A9">
            <w:pPr>
              <w:pStyle w:val="CRCoverPage"/>
              <w:spacing w:after="0"/>
              <w:jc w:val="right"/>
              <w:rPr>
                <w:i/>
                <w:noProof/>
              </w:rPr>
            </w:pPr>
            <w:r>
              <w:rPr>
                <w:i/>
                <w:noProof/>
                <w:sz w:val="14"/>
              </w:rPr>
              <w:t>CR-Form-v12.0</w:t>
            </w:r>
          </w:p>
        </w:tc>
      </w:tr>
      <w:tr w:rsidR="00CC3B51" w:rsidTr="004C25A9">
        <w:tc>
          <w:tcPr>
            <w:tcW w:w="9641" w:type="dxa"/>
            <w:gridSpan w:val="9"/>
            <w:tcBorders>
              <w:left w:val="single" w:sz="4" w:space="0" w:color="auto"/>
              <w:right w:val="single" w:sz="4" w:space="0" w:color="auto"/>
            </w:tcBorders>
          </w:tcPr>
          <w:p w:rsidR="00CC3B51" w:rsidRDefault="00CC3B51" w:rsidP="004C25A9">
            <w:pPr>
              <w:pStyle w:val="CRCoverPage"/>
              <w:spacing w:after="0"/>
              <w:jc w:val="center"/>
              <w:rPr>
                <w:noProof/>
              </w:rPr>
            </w:pPr>
            <w:r>
              <w:rPr>
                <w:b/>
                <w:noProof/>
                <w:sz w:val="32"/>
              </w:rPr>
              <w:t>CHANGE REQUEST</w:t>
            </w:r>
          </w:p>
        </w:tc>
      </w:tr>
      <w:tr w:rsidR="00CC3B51" w:rsidTr="004C25A9">
        <w:tc>
          <w:tcPr>
            <w:tcW w:w="9641" w:type="dxa"/>
            <w:gridSpan w:val="9"/>
            <w:tcBorders>
              <w:left w:val="single" w:sz="4" w:space="0" w:color="auto"/>
              <w:right w:val="single" w:sz="4" w:space="0" w:color="auto"/>
            </w:tcBorders>
          </w:tcPr>
          <w:p w:rsidR="00CC3B51" w:rsidRDefault="00CC3B51" w:rsidP="004C25A9">
            <w:pPr>
              <w:pStyle w:val="CRCoverPage"/>
              <w:spacing w:after="0"/>
              <w:rPr>
                <w:noProof/>
                <w:sz w:val="8"/>
                <w:szCs w:val="8"/>
              </w:rPr>
            </w:pPr>
          </w:p>
        </w:tc>
      </w:tr>
      <w:tr w:rsidR="00CC3B51" w:rsidTr="004C25A9">
        <w:tc>
          <w:tcPr>
            <w:tcW w:w="142" w:type="dxa"/>
            <w:tcBorders>
              <w:left w:val="single" w:sz="4" w:space="0" w:color="auto"/>
            </w:tcBorders>
          </w:tcPr>
          <w:p w:rsidR="00CC3B51" w:rsidRDefault="00CC3B51" w:rsidP="004C25A9">
            <w:pPr>
              <w:pStyle w:val="CRCoverPage"/>
              <w:spacing w:after="0"/>
              <w:jc w:val="right"/>
              <w:rPr>
                <w:noProof/>
              </w:rPr>
            </w:pPr>
          </w:p>
        </w:tc>
        <w:tc>
          <w:tcPr>
            <w:tcW w:w="1559" w:type="dxa"/>
            <w:shd w:val="pct30" w:color="FFFF00" w:fill="auto"/>
          </w:tcPr>
          <w:p w:rsidR="00CC3B51" w:rsidRPr="00410371" w:rsidRDefault="00CC3B51" w:rsidP="004C25A9">
            <w:pPr>
              <w:pStyle w:val="CRCoverPage"/>
              <w:spacing w:after="0"/>
              <w:jc w:val="right"/>
              <w:rPr>
                <w:b/>
                <w:noProof/>
                <w:sz w:val="28"/>
              </w:rPr>
            </w:pPr>
            <w:r>
              <w:rPr>
                <w:b/>
                <w:noProof/>
                <w:sz w:val="28"/>
              </w:rPr>
              <w:t>24.501</w:t>
            </w:r>
          </w:p>
        </w:tc>
        <w:tc>
          <w:tcPr>
            <w:tcW w:w="709" w:type="dxa"/>
          </w:tcPr>
          <w:p w:rsidR="00CC3B51" w:rsidRDefault="00CC3B51" w:rsidP="004C25A9">
            <w:pPr>
              <w:pStyle w:val="CRCoverPage"/>
              <w:spacing w:after="0"/>
              <w:jc w:val="center"/>
              <w:rPr>
                <w:noProof/>
              </w:rPr>
            </w:pPr>
            <w:r>
              <w:rPr>
                <w:b/>
                <w:noProof/>
                <w:sz w:val="28"/>
              </w:rPr>
              <w:t>CR</w:t>
            </w:r>
          </w:p>
        </w:tc>
        <w:tc>
          <w:tcPr>
            <w:tcW w:w="1276" w:type="dxa"/>
            <w:shd w:val="pct30" w:color="FFFF00" w:fill="auto"/>
          </w:tcPr>
          <w:p w:rsidR="00CC3B51" w:rsidRPr="00410371" w:rsidRDefault="003937F6" w:rsidP="004C25A9">
            <w:pPr>
              <w:pStyle w:val="CRCoverPage"/>
              <w:spacing w:after="0"/>
              <w:rPr>
                <w:noProof/>
              </w:rPr>
            </w:pPr>
            <w:r>
              <w:rPr>
                <w:b/>
                <w:noProof/>
                <w:sz w:val="28"/>
              </w:rPr>
              <w:t>2277</w:t>
            </w:r>
            <w:bookmarkStart w:id="0" w:name="_GoBack"/>
            <w:bookmarkEnd w:id="0"/>
          </w:p>
        </w:tc>
        <w:tc>
          <w:tcPr>
            <w:tcW w:w="709" w:type="dxa"/>
          </w:tcPr>
          <w:p w:rsidR="00CC3B51" w:rsidRDefault="00CC3B51" w:rsidP="004C25A9">
            <w:pPr>
              <w:pStyle w:val="CRCoverPage"/>
              <w:tabs>
                <w:tab w:val="right" w:pos="625"/>
              </w:tabs>
              <w:spacing w:after="0"/>
              <w:jc w:val="center"/>
              <w:rPr>
                <w:noProof/>
              </w:rPr>
            </w:pPr>
            <w:r>
              <w:rPr>
                <w:b/>
                <w:bCs/>
                <w:noProof/>
                <w:sz w:val="28"/>
              </w:rPr>
              <w:t>rev</w:t>
            </w:r>
          </w:p>
        </w:tc>
        <w:tc>
          <w:tcPr>
            <w:tcW w:w="992" w:type="dxa"/>
            <w:shd w:val="pct30" w:color="FFFF00" w:fill="auto"/>
          </w:tcPr>
          <w:p w:rsidR="00CC3B51" w:rsidRPr="00410371" w:rsidRDefault="00CC3B51" w:rsidP="004C25A9">
            <w:pPr>
              <w:pStyle w:val="CRCoverPage"/>
              <w:spacing w:after="0"/>
              <w:jc w:val="center"/>
              <w:rPr>
                <w:b/>
                <w:noProof/>
              </w:rPr>
            </w:pPr>
            <w:r>
              <w:rPr>
                <w:b/>
                <w:noProof/>
                <w:sz w:val="28"/>
              </w:rPr>
              <w:t>-</w:t>
            </w:r>
          </w:p>
        </w:tc>
        <w:tc>
          <w:tcPr>
            <w:tcW w:w="2410" w:type="dxa"/>
          </w:tcPr>
          <w:p w:rsidR="00CC3B51" w:rsidRDefault="00CC3B51" w:rsidP="004C2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C3B51" w:rsidRPr="00410371" w:rsidRDefault="00CC3B51" w:rsidP="004C25A9">
            <w:pPr>
              <w:pStyle w:val="CRCoverPage"/>
              <w:spacing w:after="0"/>
              <w:jc w:val="center"/>
              <w:rPr>
                <w:noProof/>
                <w:sz w:val="28"/>
              </w:rPr>
            </w:pPr>
            <w:r>
              <w:rPr>
                <w:b/>
                <w:noProof/>
                <w:sz w:val="28"/>
              </w:rPr>
              <w:t>16.4.1</w:t>
            </w:r>
          </w:p>
        </w:tc>
        <w:tc>
          <w:tcPr>
            <w:tcW w:w="143" w:type="dxa"/>
            <w:tcBorders>
              <w:right w:val="single" w:sz="4" w:space="0" w:color="auto"/>
            </w:tcBorders>
          </w:tcPr>
          <w:p w:rsidR="00CC3B51" w:rsidRDefault="00CC3B51" w:rsidP="004C25A9">
            <w:pPr>
              <w:pStyle w:val="CRCoverPage"/>
              <w:spacing w:after="0"/>
              <w:rPr>
                <w:noProof/>
              </w:rPr>
            </w:pPr>
          </w:p>
        </w:tc>
      </w:tr>
      <w:tr w:rsidR="00CC3B51" w:rsidTr="004C25A9">
        <w:tc>
          <w:tcPr>
            <w:tcW w:w="9641" w:type="dxa"/>
            <w:gridSpan w:val="9"/>
            <w:tcBorders>
              <w:left w:val="single" w:sz="4" w:space="0" w:color="auto"/>
              <w:right w:val="single" w:sz="4" w:space="0" w:color="auto"/>
            </w:tcBorders>
          </w:tcPr>
          <w:p w:rsidR="00CC3B51" w:rsidRDefault="00CC3B51" w:rsidP="004C25A9">
            <w:pPr>
              <w:pStyle w:val="CRCoverPage"/>
              <w:spacing w:after="0"/>
              <w:rPr>
                <w:noProof/>
              </w:rPr>
            </w:pPr>
          </w:p>
        </w:tc>
      </w:tr>
      <w:tr w:rsidR="00CC3B51" w:rsidTr="004C25A9">
        <w:tc>
          <w:tcPr>
            <w:tcW w:w="9641" w:type="dxa"/>
            <w:gridSpan w:val="9"/>
            <w:tcBorders>
              <w:top w:val="single" w:sz="4" w:space="0" w:color="auto"/>
            </w:tcBorders>
          </w:tcPr>
          <w:p w:rsidR="00CC3B51" w:rsidRPr="00F25D98" w:rsidRDefault="00CC3B51" w:rsidP="004C25A9">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CC3B51" w:rsidTr="004C25A9">
        <w:tc>
          <w:tcPr>
            <w:tcW w:w="9641" w:type="dxa"/>
            <w:gridSpan w:val="9"/>
          </w:tcPr>
          <w:p w:rsidR="00CC3B51" w:rsidRDefault="00CC3B51" w:rsidP="004C25A9">
            <w:pPr>
              <w:pStyle w:val="CRCoverPage"/>
              <w:spacing w:after="0"/>
              <w:rPr>
                <w:noProof/>
                <w:sz w:val="8"/>
                <w:szCs w:val="8"/>
              </w:rPr>
            </w:pPr>
          </w:p>
        </w:tc>
      </w:tr>
    </w:tbl>
    <w:p w:rsidR="00CC3B51" w:rsidRDefault="00CC3B51" w:rsidP="00CC3B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3B51" w:rsidTr="004C25A9">
        <w:tc>
          <w:tcPr>
            <w:tcW w:w="2835" w:type="dxa"/>
          </w:tcPr>
          <w:p w:rsidR="00CC3B51" w:rsidRDefault="00CC3B51" w:rsidP="004C25A9">
            <w:pPr>
              <w:pStyle w:val="CRCoverPage"/>
              <w:tabs>
                <w:tab w:val="right" w:pos="2751"/>
              </w:tabs>
              <w:spacing w:after="0"/>
              <w:rPr>
                <w:b/>
                <w:i/>
                <w:noProof/>
              </w:rPr>
            </w:pPr>
            <w:r>
              <w:rPr>
                <w:b/>
                <w:i/>
                <w:noProof/>
              </w:rPr>
              <w:t>Proposed change affects:</w:t>
            </w:r>
          </w:p>
        </w:tc>
        <w:tc>
          <w:tcPr>
            <w:tcW w:w="1418" w:type="dxa"/>
          </w:tcPr>
          <w:p w:rsidR="00CC3B51" w:rsidRDefault="00CC3B51" w:rsidP="004C2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3B51" w:rsidRDefault="00CC3B51" w:rsidP="004C25A9">
            <w:pPr>
              <w:pStyle w:val="CRCoverPage"/>
              <w:spacing w:after="0"/>
              <w:jc w:val="center"/>
              <w:rPr>
                <w:b/>
                <w:caps/>
                <w:noProof/>
              </w:rPr>
            </w:pPr>
          </w:p>
        </w:tc>
        <w:tc>
          <w:tcPr>
            <w:tcW w:w="709" w:type="dxa"/>
            <w:tcBorders>
              <w:left w:val="single" w:sz="4" w:space="0" w:color="auto"/>
            </w:tcBorders>
          </w:tcPr>
          <w:p w:rsidR="00CC3B51" w:rsidRDefault="00CC3B51" w:rsidP="004C2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3B51" w:rsidRDefault="00CC3B51" w:rsidP="004C25A9">
            <w:pPr>
              <w:pStyle w:val="CRCoverPage"/>
              <w:spacing w:after="0"/>
              <w:jc w:val="center"/>
              <w:rPr>
                <w:b/>
                <w:caps/>
                <w:noProof/>
              </w:rPr>
            </w:pPr>
            <w:r>
              <w:rPr>
                <w:b/>
                <w:caps/>
                <w:noProof/>
              </w:rPr>
              <w:t>X</w:t>
            </w:r>
          </w:p>
        </w:tc>
        <w:tc>
          <w:tcPr>
            <w:tcW w:w="2126" w:type="dxa"/>
          </w:tcPr>
          <w:p w:rsidR="00CC3B51" w:rsidRDefault="00CC3B51" w:rsidP="004C2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3B51" w:rsidRDefault="00CC3B51" w:rsidP="004C25A9">
            <w:pPr>
              <w:pStyle w:val="CRCoverPage"/>
              <w:spacing w:after="0"/>
              <w:jc w:val="center"/>
              <w:rPr>
                <w:b/>
                <w:caps/>
                <w:noProof/>
              </w:rPr>
            </w:pPr>
          </w:p>
        </w:tc>
        <w:tc>
          <w:tcPr>
            <w:tcW w:w="1418" w:type="dxa"/>
            <w:tcBorders>
              <w:left w:val="nil"/>
            </w:tcBorders>
          </w:tcPr>
          <w:p w:rsidR="00CC3B51" w:rsidRDefault="00CC3B51" w:rsidP="004C2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3B51" w:rsidRDefault="00CC3B51" w:rsidP="004C25A9">
            <w:pPr>
              <w:pStyle w:val="CRCoverPage"/>
              <w:spacing w:after="0"/>
              <w:rPr>
                <w:b/>
                <w:bCs/>
                <w:caps/>
                <w:noProof/>
              </w:rPr>
            </w:pPr>
          </w:p>
        </w:tc>
      </w:tr>
    </w:tbl>
    <w:p w:rsidR="00CC3B51" w:rsidRDefault="00CC3B51" w:rsidP="00CC3B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3B51" w:rsidTr="004C25A9">
        <w:tc>
          <w:tcPr>
            <w:tcW w:w="9640" w:type="dxa"/>
            <w:gridSpan w:val="11"/>
          </w:tcPr>
          <w:p w:rsidR="00CC3B51" w:rsidRDefault="00CC3B51" w:rsidP="004C25A9">
            <w:pPr>
              <w:pStyle w:val="CRCoverPage"/>
              <w:spacing w:after="0"/>
              <w:rPr>
                <w:noProof/>
                <w:sz w:val="8"/>
                <w:szCs w:val="8"/>
              </w:rPr>
            </w:pPr>
          </w:p>
        </w:tc>
      </w:tr>
      <w:tr w:rsidR="00CC3B51" w:rsidTr="004C25A9">
        <w:tc>
          <w:tcPr>
            <w:tcW w:w="1843" w:type="dxa"/>
            <w:tcBorders>
              <w:top w:val="single" w:sz="4" w:space="0" w:color="auto"/>
              <w:left w:val="single" w:sz="4" w:space="0" w:color="auto"/>
            </w:tcBorders>
          </w:tcPr>
          <w:p w:rsidR="00CC3B51" w:rsidRDefault="00CC3B51" w:rsidP="004C2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C3B51" w:rsidRDefault="00CC3B51" w:rsidP="004C25A9">
            <w:pPr>
              <w:pStyle w:val="CRCoverPage"/>
              <w:spacing w:after="0"/>
              <w:ind w:left="100"/>
              <w:rPr>
                <w:noProof/>
              </w:rPr>
            </w:pPr>
            <w:r>
              <w:t>Correction to spelling mistakes</w:t>
            </w:r>
          </w:p>
        </w:tc>
      </w:tr>
      <w:tr w:rsidR="00CC3B51" w:rsidTr="004C25A9">
        <w:tc>
          <w:tcPr>
            <w:tcW w:w="1843" w:type="dxa"/>
            <w:tcBorders>
              <w:left w:val="single" w:sz="4" w:space="0" w:color="auto"/>
            </w:tcBorders>
          </w:tcPr>
          <w:p w:rsidR="00CC3B51" w:rsidRDefault="00CC3B51" w:rsidP="004C25A9">
            <w:pPr>
              <w:pStyle w:val="CRCoverPage"/>
              <w:spacing w:after="0"/>
              <w:rPr>
                <w:b/>
                <w:i/>
                <w:noProof/>
                <w:sz w:val="8"/>
                <w:szCs w:val="8"/>
              </w:rPr>
            </w:pPr>
          </w:p>
        </w:tc>
        <w:tc>
          <w:tcPr>
            <w:tcW w:w="7797" w:type="dxa"/>
            <w:gridSpan w:val="10"/>
            <w:tcBorders>
              <w:right w:val="single" w:sz="4" w:space="0" w:color="auto"/>
            </w:tcBorders>
          </w:tcPr>
          <w:p w:rsidR="00CC3B51" w:rsidRDefault="00CC3B51" w:rsidP="004C25A9">
            <w:pPr>
              <w:pStyle w:val="CRCoverPage"/>
              <w:spacing w:after="0"/>
              <w:rPr>
                <w:noProof/>
                <w:sz w:val="8"/>
                <w:szCs w:val="8"/>
              </w:rPr>
            </w:pPr>
          </w:p>
        </w:tc>
      </w:tr>
      <w:tr w:rsidR="00CC3B51" w:rsidTr="004C25A9">
        <w:tc>
          <w:tcPr>
            <w:tcW w:w="1843" w:type="dxa"/>
            <w:tcBorders>
              <w:left w:val="single" w:sz="4" w:space="0" w:color="auto"/>
            </w:tcBorders>
          </w:tcPr>
          <w:p w:rsidR="00CC3B51" w:rsidRDefault="00CC3B51" w:rsidP="004C2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C3B51" w:rsidRDefault="00CC3B51" w:rsidP="004C25A9">
            <w:pPr>
              <w:pStyle w:val="CRCoverPage"/>
              <w:spacing w:after="0"/>
              <w:ind w:left="100"/>
              <w:rPr>
                <w:noProof/>
              </w:rPr>
            </w:pPr>
            <w:r>
              <w:rPr>
                <w:noProof/>
              </w:rPr>
              <w:t>MediaTek Inc.</w:t>
            </w:r>
          </w:p>
        </w:tc>
      </w:tr>
      <w:tr w:rsidR="00CC3B51" w:rsidTr="004C25A9">
        <w:tc>
          <w:tcPr>
            <w:tcW w:w="1843" w:type="dxa"/>
            <w:tcBorders>
              <w:left w:val="single" w:sz="4" w:space="0" w:color="auto"/>
            </w:tcBorders>
          </w:tcPr>
          <w:p w:rsidR="00CC3B51" w:rsidRDefault="00CC3B51" w:rsidP="004C2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C3B51" w:rsidRDefault="00CC3B51" w:rsidP="004C25A9">
            <w:pPr>
              <w:pStyle w:val="CRCoverPage"/>
              <w:spacing w:after="0"/>
              <w:ind w:left="100"/>
              <w:rPr>
                <w:noProof/>
              </w:rPr>
            </w:pPr>
            <w:r>
              <w:rPr>
                <w:noProof/>
              </w:rPr>
              <w:t>C1</w:t>
            </w:r>
          </w:p>
        </w:tc>
      </w:tr>
      <w:tr w:rsidR="00CC3B51" w:rsidTr="004C25A9">
        <w:tc>
          <w:tcPr>
            <w:tcW w:w="1843" w:type="dxa"/>
            <w:tcBorders>
              <w:left w:val="single" w:sz="4" w:space="0" w:color="auto"/>
            </w:tcBorders>
          </w:tcPr>
          <w:p w:rsidR="00CC3B51" w:rsidRDefault="00CC3B51" w:rsidP="004C25A9">
            <w:pPr>
              <w:pStyle w:val="CRCoverPage"/>
              <w:spacing w:after="0"/>
              <w:rPr>
                <w:b/>
                <w:i/>
                <w:noProof/>
                <w:sz w:val="8"/>
                <w:szCs w:val="8"/>
              </w:rPr>
            </w:pPr>
          </w:p>
        </w:tc>
        <w:tc>
          <w:tcPr>
            <w:tcW w:w="7797" w:type="dxa"/>
            <w:gridSpan w:val="10"/>
            <w:tcBorders>
              <w:right w:val="single" w:sz="4" w:space="0" w:color="auto"/>
            </w:tcBorders>
          </w:tcPr>
          <w:p w:rsidR="00CC3B51" w:rsidRDefault="00CC3B51" w:rsidP="004C25A9">
            <w:pPr>
              <w:pStyle w:val="CRCoverPage"/>
              <w:spacing w:after="0"/>
              <w:rPr>
                <w:noProof/>
                <w:sz w:val="8"/>
                <w:szCs w:val="8"/>
              </w:rPr>
            </w:pPr>
          </w:p>
        </w:tc>
      </w:tr>
      <w:tr w:rsidR="00CC3B51" w:rsidTr="004C25A9">
        <w:tc>
          <w:tcPr>
            <w:tcW w:w="1843" w:type="dxa"/>
            <w:tcBorders>
              <w:left w:val="single" w:sz="4" w:space="0" w:color="auto"/>
            </w:tcBorders>
          </w:tcPr>
          <w:p w:rsidR="00CC3B51" w:rsidRDefault="00CC3B51" w:rsidP="004C25A9">
            <w:pPr>
              <w:pStyle w:val="CRCoverPage"/>
              <w:tabs>
                <w:tab w:val="right" w:pos="1759"/>
              </w:tabs>
              <w:spacing w:after="0"/>
              <w:rPr>
                <w:b/>
                <w:i/>
                <w:noProof/>
              </w:rPr>
            </w:pPr>
            <w:r>
              <w:rPr>
                <w:b/>
                <w:i/>
                <w:noProof/>
              </w:rPr>
              <w:t>Work item code:</w:t>
            </w:r>
          </w:p>
        </w:tc>
        <w:tc>
          <w:tcPr>
            <w:tcW w:w="3686" w:type="dxa"/>
            <w:gridSpan w:val="5"/>
            <w:shd w:val="pct30" w:color="FFFF00" w:fill="auto"/>
          </w:tcPr>
          <w:p w:rsidR="00CC3B51" w:rsidRDefault="00352477" w:rsidP="00352477">
            <w:pPr>
              <w:pStyle w:val="CRCoverPage"/>
              <w:spacing w:after="0"/>
              <w:ind w:left="100"/>
              <w:rPr>
                <w:noProof/>
              </w:rPr>
            </w:pPr>
            <w:r>
              <w:rPr>
                <w:noProof/>
              </w:rPr>
              <w:t>5GProtoc16</w:t>
            </w:r>
          </w:p>
        </w:tc>
        <w:tc>
          <w:tcPr>
            <w:tcW w:w="567" w:type="dxa"/>
            <w:tcBorders>
              <w:left w:val="nil"/>
            </w:tcBorders>
          </w:tcPr>
          <w:p w:rsidR="00CC3B51" w:rsidRDefault="00CC3B51" w:rsidP="004C25A9">
            <w:pPr>
              <w:pStyle w:val="CRCoverPage"/>
              <w:spacing w:after="0"/>
              <w:ind w:right="100"/>
              <w:rPr>
                <w:noProof/>
              </w:rPr>
            </w:pPr>
          </w:p>
        </w:tc>
        <w:tc>
          <w:tcPr>
            <w:tcW w:w="1417" w:type="dxa"/>
            <w:gridSpan w:val="3"/>
            <w:tcBorders>
              <w:left w:val="nil"/>
            </w:tcBorders>
          </w:tcPr>
          <w:p w:rsidR="00CC3B51" w:rsidRDefault="00CC3B51" w:rsidP="004C25A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C3B51" w:rsidRDefault="00CC3B51" w:rsidP="004C25A9">
            <w:pPr>
              <w:pStyle w:val="CRCoverPage"/>
              <w:spacing w:after="0"/>
              <w:ind w:left="100"/>
              <w:rPr>
                <w:noProof/>
              </w:rPr>
            </w:pPr>
            <w:r>
              <w:rPr>
                <w:noProof/>
              </w:rPr>
              <w:t>2020-05-08</w:t>
            </w:r>
          </w:p>
        </w:tc>
      </w:tr>
      <w:tr w:rsidR="00CC3B51" w:rsidTr="004C25A9">
        <w:tc>
          <w:tcPr>
            <w:tcW w:w="1843" w:type="dxa"/>
            <w:tcBorders>
              <w:left w:val="single" w:sz="4" w:space="0" w:color="auto"/>
            </w:tcBorders>
          </w:tcPr>
          <w:p w:rsidR="00CC3B51" w:rsidRDefault="00CC3B51" w:rsidP="004C25A9">
            <w:pPr>
              <w:pStyle w:val="CRCoverPage"/>
              <w:spacing w:after="0"/>
              <w:rPr>
                <w:b/>
                <w:i/>
                <w:noProof/>
                <w:sz w:val="8"/>
                <w:szCs w:val="8"/>
              </w:rPr>
            </w:pPr>
          </w:p>
        </w:tc>
        <w:tc>
          <w:tcPr>
            <w:tcW w:w="1986" w:type="dxa"/>
            <w:gridSpan w:val="4"/>
          </w:tcPr>
          <w:p w:rsidR="00CC3B51" w:rsidRDefault="00CC3B51" w:rsidP="004C25A9">
            <w:pPr>
              <w:pStyle w:val="CRCoverPage"/>
              <w:spacing w:after="0"/>
              <w:rPr>
                <w:noProof/>
                <w:sz w:val="8"/>
                <w:szCs w:val="8"/>
              </w:rPr>
            </w:pPr>
          </w:p>
        </w:tc>
        <w:tc>
          <w:tcPr>
            <w:tcW w:w="2267" w:type="dxa"/>
            <w:gridSpan w:val="2"/>
          </w:tcPr>
          <w:p w:rsidR="00CC3B51" w:rsidRDefault="00CC3B51" w:rsidP="004C25A9">
            <w:pPr>
              <w:pStyle w:val="CRCoverPage"/>
              <w:spacing w:after="0"/>
              <w:rPr>
                <w:noProof/>
                <w:sz w:val="8"/>
                <w:szCs w:val="8"/>
              </w:rPr>
            </w:pPr>
          </w:p>
        </w:tc>
        <w:tc>
          <w:tcPr>
            <w:tcW w:w="1417" w:type="dxa"/>
            <w:gridSpan w:val="3"/>
          </w:tcPr>
          <w:p w:rsidR="00CC3B51" w:rsidRDefault="00CC3B51" w:rsidP="004C25A9">
            <w:pPr>
              <w:pStyle w:val="CRCoverPage"/>
              <w:spacing w:after="0"/>
              <w:rPr>
                <w:noProof/>
                <w:sz w:val="8"/>
                <w:szCs w:val="8"/>
              </w:rPr>
            </w:pPr>
          </w:p>
        </w:tc>
        <w:tc>
          <w:tcPr>
            <w:tcW w:w="2127" w:type="dxa"/>
            <w:tcBorders>
              <w:right w:val="single" w:sz="4" w:space="0" w:color="auto"/>
            </w:tcBorders>
          </w:tcPr>
          <w:p w:rsidR="00CC3B51" w:rsidRDefault="00CC3B51" w:rsidP="004C25A9">
            <w:pPr>
              <w:pStyle w:val="CRCoverPage"/>
              <w:spacing w:after="0"/>
              <w:rPr>
                <w:noProof/>
                <w:sz w:val="8"/>
                <w:szCs w:val="8"/>
              </w:rPr>
            </w:pPr>
          </w:p>
        </w:tc>
      </w:tr>
      <w:tr w:rsidR="00CC3B51" w:rsidTr="004C25A9">
        <w:trPr>
          <w:cantSplit/>
        </w:trPr>
        <w:tc>
          <w:tcPr>
            <w:tcW w:w="1843" w:type="dxa"/>
            <w:tcBorders>
              <w:left w:val="single" w:sz="4" w:space="0" w:color="auto"/>
            </w:tcBorders>
          </w:tcPr>
          <w:p w:rsidR="00CC3B51" w:rsidRDefault="00CC3B51" w:rsidP="004C25A9">
            <w:pPr>
              <w:pStyle w:val="CRCoverPage"/>
              <w:tabs>
                <w:tab w:val="right" w:pos="1759"/>
              </w:tabs>
              <w:spacing w:after="0"/>
              <w:rPr>
                <w:b/>
                <w:i/>
                <w:noProof/>
              </w:rPr>
            </w:pPr>
            <w:r>
              <w:rPr>
                <w:b/>
                <w:i/>
                <w:noProof/>
              </w:rPr>
              <w:t>Category:</w:t>
            </w:r>
          </w:p>
        </w:tc>
        <w:tc>
          <w:tcPr>
            <w:tcW w:w="851" w:type="dxa"/>
            <w:shd w:val="pct30" w:color="FFFF00" w:fill="auto"/>
          </w:tcPr>
          <w:p w:rsidR="00CC3B51" w:rsidRDefault="00CC3B51" w:rsidP="004C25A9">
            <w:pPr>
              <w:pStyle w:val="CRCoverPage"/>
              <w:spacing w:after="0"/>
              <w:ind w:left="100" w:right="-609"/>
              <w:rPr>
                <w:b/>
                <w:noProof/>
              </w:rPr>
            </w:pPr>
            <w:r>
              <w:rPr>
                <w:b/>
                <w:noProof/>
              </w:rPr>
              <w:t>F</w:t>
            </w:r>
          </w:p>
        </w:tc>
        <w:tc>
          <w:tcPr>
            <w:tcW w:w="3402" w:type="dxa"/>
            <w:gridSpan w:val="5"/>
            <w:tcBorders>
              <w:left w:val="nil"/>
            </w:tcBorders>
          </w:tcPr>
          <w:p w:rsidR="00CC3B51" w:rsidRDefault="00CC3B51" w:rsidP="004C25A9">
            <w:pPr>
              <w:pStyle w:val="CRCoverPage"/>
              <w:spacing w:after="0"/>
              <w:rPr>
                <w:noProof/>
              </w:rPr>
            </w:pPr>
          </w:p>
        </w:tc>
        <w:tc>
          <w:tcPr>
            <w:tcW w:w="1417" w:type="dxa"/>
            <w:gridSpan w:val="3"/>
            <w:tcBorders>
              <w:left w:val="nil"/>
            </w:tcBorders>
          </w:tcPr>
          <w:p w:rsidR="00CC3B51" w:rsidRDefault="00CC3B51" w:rsidP="004C2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C3B51" w:rsidRDefault="00D601DD" w:rsidP="004C25A9">
            <w:pPr>
              <w:pStyle w:val="CRCoverPage"/>
              <w:spacing w:after="0"/>
              <w:ind w:left="100"/>
              <w:rPr>
                <w:noProof/>
              </w:rPr>
            </w:pPr>
            <w:r>
              <w:rPr>
                <w:noProof/>
              </w:rPr>
              <w:t>Rel-16</w:t>
            </w:r>
          </w:p>
        </w:tc>
      </w:tr>
      <w:tr w:rsidR="00CC3B51" w:rsidTr="004C25A9">
        <w:tc>
          <w:tcPr>
            <w:tcW w:w="1843" w:type="dxa"/>
            <w:tcBorders>
              <w:left w:val="single" w:sz="4" w:space="0" w:color="auto"/>
              <w:bottom w:val="single" w:sz="4" w:space="0" w:color="auto"/>
            </w:tcBorders>
          </w:tcPr>
          <w:p w:rsidR="00CC3B51" w:rsidRDefault="00CC3B51" w:rsidP="004C25A9">
            <w:pPr>
              <w:pStyle w:val="CRCoverPage"/>
              <w:spacing w:after="0"/>
              <w:rPr>
                <w:b/>
                <w:i/>
                <w:noProof/>
              </w:rPr>
            </w:pPr>
          </w:p>
        </w:tc>
        <w:tc>
          <w:tcPr>
            <w:tcW w:w="4677" w:type="dxa"/>
            <w:gridSpan w:val="8"/>
            <w:tcBorders>
              <w:bottom w:val="single" w:sz="4" w:space="0" w:color="auto"/>
            </w:tcBorders>
          </w:tcPr>
          <w:p w:rsidR="00CC3B51" w:rsidRDefault="00CC3B51" w:rsidP="004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C3B51" w:rsidRDefault="00CC3B51" w:rsidP="004C25A9">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C3B51" w:rsidRPr="007C2097" w:rsidRDefault="00CC3B51" w:rsidP="004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C3B51" w:rsidTr="004C25A9">
        <w:tc>
          <w:tcPr>
            <w:tcW w:w="1843" w:type="dxa"/>
          </w:tcPr>
          <w:p w:rsidR="00CC3B51" w:rsidRDefault="00CC3B51" w:rsidP="004C25A9">
            <w:pPr>
              <w:pStyle w:val="CRCoverPage"/>
              <w:spacing w:after="0"/>
              <w:rPr>
                <w:b/>
                <w:i/>
                <w:noProof/>
                <w:sz w:val="8"/>
                <w:szCs w:val="8"/>
              </w:rPr>
            </w:pPr>
          </w:p>
        </w:tc>
        <w:tc>
          <w:tcPr>
            <w:tcW w:w="7797" w:type="dxa"/>
            <w:gridSpan w:val="10"/>
          </w:tcPr>
          <w:p w:rsidR="00CC3B51" w:rsidRDefault="00CC3B51" w:rsidP="004C25A9">
            <w:pPr>
              <w:pStyle w:val="CRCoverPage"/>
              <w:spacing w:after="0"/>
              <w:rPr>
                <w:noProof/>
                <w:sz w:val="8"/>
                <w:szCs w:val="8"/>
              </w:rPr>
            </w:pPr>
          </w:p>
        </w:tc>
      </w:tr>
      <w:tr w:rsidR="00CC3B51" w:rsidTr="004C25A9">
        <w:tc>
          <w:tcPr>
            <w:tcW w:w="2694" w:type="dxa"/>
            <w:gridSpan w:val="2"/>
            <w:tcBorders>
              <w:top w:val="single" w:sz="4" w:space="0" w:color="auto"/>
              <w:left w:val="single" w:sz="4" w:space="0" w:color="auto"/>
            </w:tcBorders>
          </w:tcPr>
          <w:p w:rsidR="00CC3B51" w:rsidRDefault="00CC3B51" w:rsidP="004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C3B51" w:rsidRDefault="00761458" w:rsidP="004C25A9">
            <w:pPr>
              <w:pStyle w:val="CRCoverPage"/>
              <w:spacing w:after="0"/>
              <w:ind w:left="100"/>
              <w:rPr>
                <w:noProof/>
              </w:rPr>
            </w:pPr>
            <w:r>
              <w:rPr>
                <w:noProof/>
              </w:rPr>
              <w:t>Incorrect spelling "</w:t>
            </w:r>
            <w:r>
              <w:t xml:space="preserve"> containg</w:t>
            </w:r>
            <w:r>
              <w:rPr>
                <w:noProof/>
              </w:rPr>
              <w:t xml:space="preserve"> ", </w:t>
            </w:r>
            <w:r>
              <w:t xml:space="preserve">"naitive", </w:t>
            </w:r>
            <w:r w:rsidRPr="004365F6">
              <w:t>"ongoging"</w:t>
            </w:r>
            <w:r w:rsidR="009B3B02">
              <w:t xml:space="preserve">, </w:t>
            </w:r>
            <w:r w:rsidR="009B3B02" w:rsidRPr="009B3B02">
              <w:t>nework</w:t>
            </w:r>
            <w:r>
              <w:t xml:space="preserve"> and </w:t>
            </w:r>
            <w:r w:rsidRPr="007B3D6D">
              <w:t>“signaling”</w:t>
            </w:r>
          </w:p>
        </w:tc>
      </w:tr>
      <w:tr w:rsidR="00CC3B51" w:rsidTr="004C25A9">
        <w:tc>
          <w:tcPr>
            <w:tcW w:w="2694" w:type="dxa"/>
            <w:gridSpan w:val="2"/>
            <w:tcBorders>
              <w:left w:val="single" w:sz="4" w:space="0" w:color="auto"/>
            </w:tcBorders>
          </w:tcPr>
          <w:p w:rsidR="00CC3B51" w:rsidRDefault="00CC3B51" w:rsidP="004C25A9">
            <w:pPr>
              <w:pStyle w:val="CRCoverPage"/>
              <w:spacing w:after="0"/>
              <w:rPr>
                <w:b/>
                <w:i/>
                <w:noProof/>
                <w:sz w:val="8"/>
                <w:szCs w:val="8"/>
              </w:rPr>
            </w:pPr>
          </w:p>
        </w:tc>
        <w:tc>
          <w:tcPr>
            <w:tcW w:w="6946" w:type="dxa"/>
            <w:gridSpan w:val="9"/>
            <w:tcBorders>
              <w:right w:val="single" w:sz="4" w:space="0" w:color="auto"/>
            </w:tcBorders>
          </w:tcPr>
          <w:p w:rsidR="00CC3B51" w:rsidRDefault="00CC3B51" w:rsidP="004C25A9">
            <w:pPr>
              <w:pStyle w:val="CRCoverPage"/>
              <w:spacing w:after="0"/>
              <w:rPr>
                <w:noProof/>
                <w:sz w:val="8"/>
                <w:szCs w:val="8"/>
              </w:rPr>
            </w:pPr>
          </w:p>
        </w:tc>
      </w:tr>
      <w:tr w:rsidR="00CC3B51" w:rsidTr="004C25A9">
        <w:tc>
          <w:tcPr>
            <w:tcW w:w="2694" w:type="dxa"/>
            <w:gridSpan w:val="2"/>
            <w:tcBorders>
              <w:left w:val="single" w:sz="4" w:space="0" w:color="auto"/>
            </w:tcBorders>
          </w:tcPr>
          <w:p w:rsidR="00CC3B51" w:rsidRDefault="00CC3B51" w:rsidP="004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61458" w:rsidRDefault="00761458" w:rsidP="00761458">
            <w:pPr>
              <w:pStyle w:val="CRCoverPage"/>
              <w:spacing w:after="0"/>
              <w:ind w:left="100"/>
              <w:rPr>
                <w:noProof/>
              </w:rPr>
            </w:pPr>
            <w:r>
              <w:rPr>
                <w:noProof/>
              </w:rPr>
              <w:t>"</w:t>
            </w:r>
            <w:r>
              <w:t xml:space="preserve"> containg</w:t>
            </w:r>
            <w:r>
              <w:rPr>
                <w:noProof/>
              </w:rPr>
              <w:t xml:space="preserve"> " corrected to "</w:t>
            </w:r>
            <w:r>
              <w:t>contains</w:t>
            </w:r>
            <w:r>
              <w:rPr>
                <w:noProof/>
              </w:rPr>
              <w:t xml:space="preserve"> "</w:t>
            </w:r>
          </w:p>
          <w:p w:rsidR="00761458" w:rsidRDefault="00761458" w:rsidP="00761458">
            <w:pPr>
              <w:pStyle w:val="CRCoverPage"/>
              <w:spacing w:after="0"/>
              <w:ind w:left="100"/>
            </w:pPr>
            <w:r>
              <w:rPr>
                <w:noProof/>
              </w:rPr>
              <w:t>"</w:t>
            </w:r>
            <w:r>
              <w:t xml:space="preserve"> naitive</w:t>
            </w:r>
            <w:r>
              <w:rPr>
                <w:noProof/>
              </w:rPr>
              <w:t xml:space="preserve"> " corrected to "</w:t>
            </w:r>
            <w:r>
              <w:t xml:space="preserve"> native”</w:t>
            </w:r>
          </w:p>
          <w:p w:rsidR="00761458" w:rsidRDefault="00761458" w:rsidP="00761458">
            <w:pPr>
              <w:pStyle w:val="CRCoverPage"/>
              <w:spacing w:after="0"/>
              <w:ind w:left="100"/>
              <w:rPr>
                <w:noProof/>
              </w:rPr>
            </w:pPr>
            <w:r>
              <w:rPr>
                <w:noProof/>
              </w:rPr>
              <w:t>"</w:t>
            </w:r>
            <w:r>
              <w:t xml:space="preserve"> </w:t>
            </w:r>
            <w:r w:rsidRPr="004365F6">
              <w:t>ongoging</w:t>
            </w:r>
            <w:r>
              <w:rPr>
                <w:noProof/>
              </w:rPr>
              <w:t xml:space="preserve"> " corrected to "</w:t>
            </w:r>
            <w:r w:rsidRPr="004365F6">
              <w:t xml:space="preserve"> ongoing</w:t>
            </w:r>
            <w:r>
              <w:rPr>
                <w:noProof/>
              </w:rPr>
              <w:t xml:space="preserve"> "</w:t>
            </w:r>
          </w:p>
          <w:p w:rsidR="00CC3B51" w:rsidRDefault="00761458" w:rsidP="00761458">
            <w:pPr>
              <w:pStyle w:val="CRCoverPage"/>
              <w:spacing w:after="0"/>
              <w:ind w:left="100"/>
              <w:rPr>
                <w:noProof/>
              </w:rPr>
            </w:pPr>
            <w:r>
              <w:rPr>
                <w:noProof/>
              </w:rPr>
              <w:t>"</w:t>
            </w:r>
            <w:r>
              <w:t xml:space="preserve"> </w:t>
            </w:r>
            <w:r w:rsidRPr="007B3D6D">
              <w:t>signaling</w:t>
            </w:r>
            <w:r>
              <w:rPr>
                <w:noProof/>
              </w:rPr>
              <w:t xml:space="preserve"> " corrected to "</w:t>
            </w:r>
            <w:r w:rsidRPr="004365F6">
              <w:t xml:space="preserve"> </w:t>
            </w:r>
            <w:r w:rsidRPr="007B3D6D">
              <w:t>signal</w:t>
            </w:r>
            <w:r>
              <w:t>l</w:t>
            </w:r>
            <w:r w:rsidRPr="007B3D6D">
              <w:t>ing</w:t>
            </w:r>
            <w:r>
              <w:rPr>
                <w:noProof/>
              </w:rPr>
              <w:t xml:space="preserve"> "</w:t>
            </w:r>
          </w:p>
          <w:p w:rsidR="009B3B02" w:rsidRDefault="009B3B02" w:rsidP="00761458">
            <w:pPr>
              <w:pStyle w:val="CRCoverPage"/>
              <w:spacing w:after="0"/>
              <w:ind w:left="100"/>
              <w:rPr>
                <w:noProof/>
              </w:rPr>
            </w:pPr>
            <w:r>
              <w:rPr>
                <w:noProof/>
              </w:rPr>
              <w:t>“</w:t>
            </w:r>
            <w:r w:rsidRPr="009B3B02">
              <w:t>nework</w:t>
            </w:r>
            <w:r>
              <w:t>”  corrected to “</w:t>
            </w:r>
            <w:r w:rsidRPr="009B3B02">
              <w:t>ne</w:t>
            </w:r>
            <w:r>
              <w:t>t</w:t>
            </w:r>
            <w:r w:rsidRPr="009B3B02">
              <w:t>work</w:t>
            </w:r>
            <w:r>
              <w:t>”</w:t>
            </w:r>
          </w:p>
        </w:tc>
      </w:tr>
      <w:tr w:rsidR="00CC3B51" w:rsidTr="004C25A9">
        <w:tc>
          <w:tcPr>
            <w:tcW w:w="2694" w:type="dxa"/>
            <w:gridSpan w:val="2"/>
            <w:tcBorders>
              <w:left w:val="single" w:sz="4" w:space="0" w:color="auto"/>
            </w:tcBorders>
          </w:tcPr>
          <w:p w:rsidR="00CC3B51" w:rsidRDefault="00CC3B51" w:rsidP="004C25A9">
            <w:pPr>
              <w:pStyle w:val="CRCoverPage"/>
              <w:spacing w:after="0"/>
              <w:rPr>
                <w:b/>
                <w:i/>
                <w:noProof/>
                <w:sz w:val="8"/>
                <w:szCs w:val="8"/>
              </w:rPr>
            </w:pPr>
          </w:p>
        </w:tc>
        <w:tc>
          <w:tcPr>
            <w:tcW w:w="6946" w:type="dxa"/>
            <w:gridSpan w:val="9"/>
            <w:tcBorders>
              <w:right w:val="single" w:sz="4" w:space="0" w:color="auto"/>
            </w:tcBorders>
          </w:tcPr>
          <w:p w:rsidR="00CC3B51" w:rsidRDefault="00CC3B51" w:rsidP="004C25A9">
            <w:pPr>
              <w:pStyle w:val="CRCoverPage"/>
              <w:spacing w:after="0"/>
              <w:rPr>
                <w:noProof/>
                <w:sz w:val="8"/>
                <w:szCs w:val="8"/>
              </w:rPr>
            </w:pPr>
          </w:p>
        </w:tc>
      </w:tr>
      <w:tr w:rsidR="00CC3B51" w:rsidTr="004C25A9">
        <w:tc>
          <w:tcPr>
            <w:tcW w:w="2694" w:type="dxa"/>
            <w:gridSpan w:val="2"/>
            <w:tcBorders>
              <w:left w:val="single" w:sz="4" w:space="0" w:color="auto"/>
              <w:bottom w:val="single" w:sz="4" w:space="0" w:color="auto"/>
            </w:tcBorders>
          </w:tcPr>
          <w:p w:rsidR="00CC3B51" w:rsidRDefault="00CC3B51" w:rsidP="004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C3B51" w:rsidRDefault="00761458" w:rsidP="004C25A9">
            <w:pPr>
              <w:pStyle w:val="CRCoverPage"/>
              <w:spacing w:after="0"/>
              <w:ind w:left="100"/>
              <w:rPr>
                <w:noProof/>
              </w:rPr>
            </w:pPr>
            <w:r>
              <w:rPr>
                <w:noProof/>
              </w:rPr>
              <w:t>Incorrect spelling may lead to wrong interpretation.</w:t>
            </w:r>
          </w:p>
        </w:tc>
      </w:tr>
      <w:tr w:rsidR="00CC3B51" w:rsidTr="004C25A9">
        <w:tc>
          <w:tcPr>
            <w:tcW w:w="2694" w:type="dxa"/>
            <w:gridSpan w:val="2"/>
          </w:tcPr>
          <w:p w:rsidR="00CC3B51" w:rsidRDefault="00CC3B51" w:rsidP="004C25A9">
            <w:pPr>
              <w:pStyle w:val="CRCoverPage"/>
              <w:spacing w:after="0"/>
              <w:rPr>
                <w:b/>
                <w:i/>
                <w:noProof/>
                <w:sz w:val="8"/>
                <w:szCs w:val="8"/>
              </w:rPr>
            </w:pPr>
          </w:p>
        </w:tc>
        <w:tc>
          <w:tcPr>
            <w:tcW w:w="6946" w:type="dxa"/>
            <w:gridSpan w:val="9"/>
          </w:tcPr>
          <w:p w:rsidR="00CC3B51" w:rsidRDefault="00CC3B51" w:rsidP="004C25A9">
            <w:pPr>
              <w:pStyle w:val="CRCoverPage"/>
              <w:spacing w:after="0"/>
              <w:rPr>
                <w:noProof/>
                <w:sz w:val="8"/>
                <w:szCs w:val="8"/>
              </w:rPr>
            </w:pPr>
          </w:p>
        </w:tc>
      </w:tr>
      <w:tr w:rsidR="00CC3B51" w:rsidTr="004C25A9">
        <w:tc>
          <w:tcPr>
            <w:tcW w:w="2694" w:type="dxa"/>
            <w:gridSpan w:val="2"/>
            <w:tcBorders>
              <w:top w:val="single" w:sz="4" w:space="0" w:color="auto"/>
              <w:left w:val="single" w:sz="4" w:space="0" w:color="auto"/>
            </w:tcBorders>
          </w:tcPr>
          <w:p w:rsidR="00CC3B51" w:rsidRDefault="00CC3B51" w:rsidP="004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C3B51" w:rsidRDefault="00761458" w:rsidP="004C25A9">
            <w:pPr>
              <w:pStyle w:val="CRCoverPage"/>
              <w:spacing w:after="0"/>
              <w:ind w:left="100"/>
              <w:rPr>
                <w:noProof/>
              </w:rPr>
            </w:pPr>
            <w:r>
              <w:rPr>
                <w:noProof/>
              </w:rPr>
              <w:t>4.4.2.2, 5.3.2, 5.4.5.2.5, 5.4.5.2.6, 5.6.1.7, 5.6.2.2.3, 5.6.3.5</w:t>
            </w:r>
            <w:r w:rsidR="00132E52">
              <w:rPr>
                <w:noProof/>
              </w:rPr>
              <w:t>, 6.1.4a</w:t>
            </w:r>
          </w:p>
        </w:tc>
      </w:tr>
      <w:tr w:rsidR="00CC3B51" w:rsidTr="004C25A9">
        <w:tc>
          <w:tcPr>
            <w:tcW w:w="2694" w:type="dxa"/>
            <w:gridSpan w:val="2"/>
            <w:tcBorders>
              <w:left w:val="single" w:sz="4" w:space="0" w:color="auto"/>
            </w:tcBorders>
          </w:tcPr>
          <w:p w:rsidR="00CC3B51" w:rsidRDefault="00CC3B51" w:rsidP="004C25A9">
            <w:pPr>
              <w:pStyle w:val="CRCoverPage"/>
              <w:spacing w:after="0"/>
              <w:rPr>
                <w:b/>
                <w:i/>
                <w:noProof/>
                <w:sz w:val="8"/>
                <w:szCs w:val="8"/>
              </w:rPr>
            </w:pPr>
          </w:p>
        </w:tc>
        <w:tc>
          <w:tcPr>
            <w:tcW w:w="6946" w:type="dxa"/>
            <w:gridSpan w:val="9"/>
            <w:tcBorders>
              <w:right w:val="single" w:sz="4" w:space="0" w:color="auto"/>
            </w:tcBorders>
          </w:tcPr>
          <w:p w:rsidR="00CC3B51" w:rsidRDefault="00CC3B51" w:rsidP="004C25A9">
            <w:pPr>
              <w:pStyle w:val="CRCoverPage"/>
              <w:spacing w:after="0"/>
              <w:rPr>
                <w:noProof/>
                <w:sz w:val="8"/>
                <w:szCs w:val="8"/>
              </w:rPr>
            </w:pPr>
          </w:p>
        </w:tc>
      </w:tr>
      <w:tr w:rsidR="00CC3B51" w:rsidTr="004C25A9">
        <w:tc>
          <w:tcPr>
            <w:tcW w:w="2694" w:type="dxa"/>
            <w:gridSpan w:val="2"/>
            <w:tcBorders>
              <w:left w:val="single" w:sz="4" w:space="0" w:color="auto"/>
            </w:tcBorders>
          </w:tcPr>
          <w:p w:rsidR="00CC3B51" w:rsidRDefault="00CC3B51" w:rsidP="004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C3B51" w:rsidRDefault="00CC3B51" w:rsidP="004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3B51" w:rsidRDefault="00CC3B51" w:rsidP="004C25A9">
            <w:pPr>
              <w:pStyle w:val="CRCoverPage"/>
              <w:spacing w:after="0"/>
              <w:jc w:val="center"/>
              <w:rPr>
                <w:b/>
                <w:caps/>
                <w:noProof/>
              </w:rPr>
            </w:pPr>
            <w:r>
              <w:rPr>
                <w:b/>
                <w:caps/>
                <w:noProof/>
              </w:rPr>
              <w:t>N</w:t>
            </w:r>
          </w:p>
        </w:tc>
        <w:tc>
          <w:tcPr>
            <w:tcW w:w="2977" w:type="dxa"/>
            <w:gridSpan w:val="4"/>
          </w:tcPr>
          <w:p w:rsidR="00CC3B51" w:rsidRDefault="00CC3B51" w:rsidP="004C25A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C3B51" w:rsidRDefault="00CC3B51" w:rsidP="004C25A9">
            <w:pPr>
              <w:pStyle w:val="CRCoverPage"/>
              <w:spacing w:after="0"/>
              <w:ind w:left="99"/>
              <w:rPr>
                <w:noProof/>
              </w:rPr>
            </w:pPr>
          </w:p>
        </w:tc>
      </w:tr>
      <w:tr w:rsidR="00CC3B51" w:rsidTr="004C25A9">
        <w:tc>
          <w:tcPr>
            <w:tcW w:w="2694" w:type="dxa"/>
            <w:gridSpan w:val="2"/>
            <w:tcBorders>
              <w:left w:val="single" w:sz="4" w:space="0" w:color="auto"/>
            </w:tcBorders>
          </w:tcPr>
          <w:p w:rsidR="00CC3B51" w:rsidRDefault="00CC3B51" w:rsidP="004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C3B51" w:rsidRDefault="00CC3B51"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3B51" w:rsidRDefault="00CC3B51" w:rsidP="004C25A9">
            <w:pPr>
              <w:pStyle w:val="CRCoverPage"/>
              <w:spacing w:after="0"/>
              <w:jc w:val="center"/>
              <w:rPr>
                <w:b/>
                <w:caps/>
                <w:noProof/>
              </w:rPr>
            </w:pPr>
            <w:r>
              <w:rPr>
                <w:b/>
                <w:caps/>
                <w:noProof/>
              </w:rPr>
              <w:t>X</w:t>
            </w:r>
          </w:p>
        </w:tc>
        <w:tc>
          <w:tcPr>
            <w:tcW w:w="2977" w:type="dxa"/>
            <w:gridSpan w:val="4"/>
          </w:tcPr>
          <w:p w:rsidR="00CC3B51" w:rsidRDefault="00CC3B51" w:rsidP="004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C3B51" w:rsidRDefault="00CC3B51" w:rsidP="004C25A9">
            <w:pPr>
              <w:pStyle w:val="CRCoverPage"/>
              <w:spacing w:after="0"/>
              <w:ind w:left="99"/>
              <w:rPr>
                <w:noProof/>
              </w:rPr>
            </w:pPr>
            <w:r>
              <w:rPr>
                <w:noProof/>
              </w:rPr>
              <w:t xml:space="preserve">TS/TR ... CR ... </w:t>
            </w:r>
          </w:p>
        </w:tc>
      </w:tr>
      <w:tr w:rsidR="00CC3B51" w:rsidTr="004C25A9">
        <w:tc>
          <w:tcPr>
            <w:tcW w:w="2694" w:type="dxa"/>
            <w:gridSpan w:val="2"/>
            <w:tcBorders>
              <w:left w:val="single" w:sz="4" w:space="0" w:color="auto"/>
            </w:tcBorders>
          </w:tcPr>
          <w:p w:rsidR="00CC3B51" w:rsidRDefault="00CC3B51" w:rsidP="004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C3B51" w:rsidRDefault="00CC3B51"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3B51" w:rsidRDefault="00CC3B51" w:rsidP="004C25A9">
            <w:pPr>
              <w:pStyle w:val="CRCoverPage"/>
              <w:spacing w:after="0"/>
              <w:jc w:val="center"/>
              <w:rPr>
                <w:b/>
                <w:caps/>
                <w:noProof/>
              </w:rPr>
            </w:pPr>
            <w:r>
              <w:rPr>
                <w:b/>
                <w:caps/>
                <w:noProof/>
              </w:rPr>
              <w:t>X</w:t>
            </w:r>
          </w:p>
        </w:tc>
        <w:tc>
          <w:tcPr>
            <w:tcW w:w="2977" w:type="dxa"/>
            <w:gridSpan w:val="4"/>
          </w:tcPr>
          <w:p w:rsidR="00CC3B51" w:rsidRDefault="00CC3B51" w:rsidP="004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C3B51" w:rsidRDefault="00CC3B51" w:rsidP="004C25A9">
            <w:pPr>
              <w:pStyle w:val="CRCoverPage"/>
              <w:spacing w:after="0"/>
              <w:ind w:left="99"/>
              <w:rPr>
                <w:noProof/>
              </w:rPr>
            </w:pPr>
            <w:r>
              <w:rPr>
                <w:noProof/>
              </w:rPr>
              <w:t xml:space="preserve">TS/TR ... CR ... </w:t>
            </w:r>
          </w:p>
        </w:tc>
      </w:tr>
      <w:tr w:rsidR="00CC3B51" w:rsidTr="004C25A9">
        <w:tc>
          <w:tcPr>
            <w:tcW w:w="2694" w:type="dxa"/>
            <w:gridSpan w:val="2"/>
            <w:tcBorders>
              <w:left w:val="single" w:sz="4" w:space="0" w:color="auto"/>
            </w:tcBorders>
          </w:tcPr>
          <w:p w:rsidR="00CC3B51" w:rsidRDefault="00CC3B51" w:rsidP="004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C3B51" w:rsidRDefault="00CC3B51"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3B51" w:rsidRDefault="00CC3B51" w:rsidP="004C25A9">
            <w:pPr>
              <w:pStyle w:val="CRCoverPage"/>
              <w:spacing w:after="0"/>
              <w:jc w:val="center"/>
              <w:rPr>
                <w:b/>
                <w:caps/>
                <w:noProof/>
              </w:rPr>
            </w:pPr>
            <w:r>
              <w:rPr>
                <w:b/>
                <w:caps/>
                <w:noProof/>
              </w:rPr>
              <w:t>X</w:t>
            </w:r>
          </w:p>
        </w:tc>
        <w:tc>
          <w:tcPr>
            <w:tcW w:w="2977" w:type="dxa"/>
            <w:gridSpan w:val="4"/>
          </w:tcPr>
          <w:p w:rsidR="00CC3B51" w:rsidRDefault="00CC3B51" w:rsidP="004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C3B51" w:rsidRDefault="00CC3B51" w:rsidP="004C25A9">
            <w:pPr>
              <w:pStyle w:val="CRCoverPage"/>
              <w:spacing w:after="0"/>
              <w:ind w:left="99"/>
              <w:rPr>
                <w:noProof/>
              </w:rPr>
            </w:pPr>
            <w:r>
              <w:rPr>
                <w:noProof/>
              </w:rPr>
              <w:t xml:space="preserve">TS/TR ... CR ... </w:t>
            </w:r>
          </w:p>
        </w:tc>
      </w:tr>
      <w:tr w:rsidR="00CC3B51" w:rsidTr="004C25A9">
        <w:tc>
          <w:tcPr>
            <w:tcW w:w="2694" w:type="dxa"/>
            <w:gridSpan w:val="2"/>
            <w:tcBorders>
              <w:left w:val="single" w:sz="4" w:space="0" w:color="auto"/>
            </w:tcBorders>
          </w:tcPr>
          <w:p w:rsidR="00CC3B51" w:rsidRDefault="00CC3B51" w:rsidP="004C25A9">
            <w:pPr>
              <w:pStyle w:val="CRCoverPage"/>
              <w:spacing w:after="0"/>
              <w:rPr>
                <w:b/>
                <w:i/>
                <w:noProof/>
              </w:rPr>
            </w:pPr>
          </w:p>
        </w:tc>
        <w:tc>
          <w:tcPr>
            <w:tcW w:w="6946" w:type="dxa"/>
            <w:gridSpan w:val="9"/>
            <w:tcBorders>
              <w:right w:val="single" w:sz="4" w:space="0" w:color="auto"/>
            </w:tcBorders>
          </w:tcPr>
          <w:p w:rsidR="00CC3B51" w:rsidRDefault="00CC3B51" w:rsidP="004C25A9">
            <w:pPr>
              <w:pStyle w:val="CRCoverPage"/>
              <w:spacing w:after="0"/>
              <w:rPr>
                <w:noProof/>
              </w:rPr>
            </w:pPr>
          </w:p>
        </w:tc>
      </w:tr>
      <w:tr w:rsidR="00CC3B51" w:rsidTr="004C25A9">
        <w:tc>
          <w:tcPr>
            <w:tcW w:w="2694" w:type="dxa"/>
            <w:gridSpan w:val="2"/>
            <w:tcBorders>
              <w:left w:val="single" w:sz="4" w:space="0" w:color="auto"/>
              <w:bottom w:val="single" w:sz="4" w:space="0" w:color="auto"/>
            </w:tcBorders>
          </w:tcPr>
          <w:p w:rsidR="00CC3B51" w:rsidRDefault="00CC3B51" w:rsidP="004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C3B51" w:rsidRDefault="00CC3B51" w:rsidP="004C25A9">
            <w:pPr>
              <w:pStyle w:val="CRCoverPage"/>
              <w:spacing w:after="0"/>
              <w:ind w:left="100"/>
              <w:rPr>
                <w:noProof/>
              </w:rPr>
            </w:pPr>
          </w:p>
        </w:tc>
      </w:tr>
      <w:tr w:rsidR="00CC3B51" w:rsidRPr="008863B9" w:rsidTr="004C25A9">
        <w:tc>
          <w:tcPr>
            <w:tcW w:w="2694" w:type="dxa"/>
            <w:gridSpan w:val="2"/>
            <w:tcBorders>
              <w:top w:val="single" w:sz="4" w:space="0" w:color="auto"/>
              <w:bottom w:val="single" w:sz="4" w:space="0" w:color="auto"/>
            </w:tcBorders>
          </w:tcPr>
          <w:p w:rsidR="00CC3B51" w:rsidRPr="008863B9" w:rsidRDefault="00CC3B51" w:rsidP="004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C3B51" w:rsidRPr="008863B9" w:rsidRDefault="00CC3B51" w:rsidP="004C25A9">
            <w:pPr>
              <w:pStyle w:val="CRCoverPage"/>
              <w:spacing w:after="0"/>
              <w:ind w:left="100"/>
              <w:rPr>
                <w:noProof/>
                <w:sz w:val="8"/>
                <w:szCs w:val="8"/>
              </w:rPr>
            </w:pPr>
          </w:p>
        </w:tc>
      </w:tr>
      <w:tr w:rsidR="00CC3B51" w:rsidTr="004C25A9">
        <w:tc>
          <w:tcPr>
            <w:tcW w:w="2694" w:type="dxa"/>
            <w:gridSpan w:val="2"/>
            <w:tcBorders>
              <w:top w:val="single" w:sz="4" w:space="0" w:color="auto"/>
              <w:left w:val="single" w:sz="4" w:space="0" w:color="auto"/>
              <w:bottom w:val="single" w:sz="4" w:space="0" w:color="auto"/>
            </w:tcBorders>
          </w:tcPr>
          <w:p w:rsidR="00CC3B51" w:rsidRDefault="00CC3B51" w:rsidP="004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3B51" w:rsidRDefault="00CC3B51" w:rsidP="004C25A9">
            <w:pPr>
              <w:pStyle w:val="CRCoverPage"/>
              <w:spacing w:after="0"/>
              <w:ind w:left="100"/>
              <w:rPr>
                <w:noProof/>
              </w:rPr>
            </w:pPr>
          </w:p>
        </w:tc>
      </w:tr>
    </w:tbl>
    <w:p w:rsidR="00566263" w:rsidRDefault="00566263"/>
    <w:p w:rsidR="00761458" w:rsidRDefault="00761458"/>
    <w:p w:rsidR="00761458" w:rsidRDefault="00761458"/>
    <w:p w:rsidR="00761458" w:rsidRDefault="00761458"/>
    <w:p w:rsidR="00761458" w:rsidRDefault="00761458"/>
    <w:p w:rsidR="00761458" w:rsidRDefault="00761458" w:rsidP="00761458">
      <w:pPr>
        <w:pStyle w:val="Heading4"/>
        <w:rPr>
          <w:lang w:val="en-US"/>
        </w:rPr>
      </w:pPr>
      <w:bookmarkStart w:id="3" w:name="_Toc20232405"/>
      <w:bookmarkStart w:id="4" w:name="_Toc27746491"/>
      <w:bookmarkStart w:id="5" w:name="_Toc36212671"/>
      <w:bookmarkStart w:id="6" w:name="_Toc36656848"/>
      <w:r w:rsidRPr="003168A2">
        <w:rPr>
          <w:lang w:val="en-US"/>
        </w:rPr>
        <w:t>4.4.2.</w:t>
      </w:r>
      <w:r>
        <w:rPr>
          <w:lang w:val="en-US"/>
        </w:rPr>
        <w:t>2</w:t>
      </w:r>
      <w:r w:rsidRPr="003168A2">
        <w:rPr>
          <w:lang w:val="en-US"/>
        </w:rPr>
        <w:tab/>
        <w:t xml:space="preserve">Establishment of </w:t>
      </w:r>
      <w:r>
        <w:rPr>
          <w:lang w:val="en-US"/>
        </w:rPr>
        <w:t>a mapped 5G NAS security context</w:t>
      </w:r>
      <w:r>
        <w:rPr>
          <w:rFonts w:hint="eastAsia"/>
          <w:lang w:val="en-US" w:eastAsia="ko-KR"/>
        </w:rPr>
        <w:t xml:space="preserve"> during inter</w:t>
      </w:r>
      <w:r>
        <w:rPr>
          <w:lang w:val="en-US" w:eastAsia="ko-KR"/>
        </w:rPr>
        <w:t>-</w:t>
      </w:r>
      <w:r>
        <w:rPr>
          <w:rFonts w:hint="eastAsia"/>
          <w:lang w:val="en-US" w:eastAsia="ko-KR"/>
        </w:rPr>
        <w:t xml:space="preserve">system </w:t>
      </w:r>
      <w:r>
        <w:rPr>
          <w:lang w:val="en-US" w:eastAsia="ko-KR"/>
        </w:rPr>
        <w:t>change from S1 mode to N1 mode in 5GMM-CONNECTED mode</w:t>
      </w:r>
      <w:bookmarkEnd w:id="3"/>
      <w:bookmarkEnd w:id="4"/>
      <w:bookmarkEnd w:id="5"/>
      <w:bookmarkEnd w:id="6"/>
    </w:p>
    <w:p w:rsidR="00761458" w:rsidRPr="003168A2" w:rsidRDefault="00761458" w:rsidP="00761458">
      <w:pPr>
        <w:rPr>
          <w:lang w:val="en-US"/>
        </w:rPr>
      </w:pPr>
      <w:r>
        <w:rPr>
          <w:lang w:eastAsia="zh-CN"/>
        </w:rPr>
        <w:t>In order for the UE operating in single-registration mode to derive a mapped 5G NAS security context for</w:t>
      </w:r>
      <w:r w:rsidRPr="003168A2">
        <w:rPr>
          <w:lang w:eastAsia="zh-CN"/>
        </w:rPr>
        <w:t xml:space="preserve"> </w:t>
      </w:r>
      <w:r w:rsidRPr="003168A2">
        <w:t xml:space="preserve">an inter-system change from </w:t>
      </w:r>
      <w:r>
        <w:t xml:space="preserve">S1 mode to N1 mode </w:t>
      </w:r>
      <w:r w:rsidRPr="003168A2">
        <w:rPr>
          <w:rFonts w:hint="eastAsia"/>
          <w:lang w:eastAsia="zh-CN"/>
        </w:rPr>
        <w:t xml:space="preserve">in </w:t>
      </w:r>
      <w:r>
        <w:rPr>
          <w:lang w:eastAsia="zh-CN"/>
        </w:rPr>
        <w:t>5G</w:t>
      </w:r>
      <w:r w:rsidRPr="003168A2">
        <w:rPr>
          <w:rFonts w:hint="eastAsia"/>
          <w:lang w:eastAsia="zh-CN"/>
        </w:rPr>
        <w:t>MM-</w:t>
      </w:r>
      <w:r w:rsidRPr="003168A2">
        <w:rPr>
          <w:lang w:eastAsia="zh-CN"/>
        </w:rPr>
        <w:t>CONNECTED</w:t>
      </w:r>
      <w:r w:rsidRPr="003168A2">
        <w:t xml:space="preserve"> </w:t>
      </w:r>
      <w:r w:rsidRPr="003168A2">
        <w:rPr>
          <w:rFonts w:hint="eastAsia"/>
          <w:lang w:eastAsia="zh-CN"/>
        </w:rPr>
        <w:t>mode</w:t>
      </w:r>
      <w:r>
        <w:t xml:space="preserve">, the AMF shall </w:t>
      </w:r>
      <w:r w:rsidRPr="00A554B2">
        <w:t xml:space="preserve">construct a mapped 5G </w:t>
      </w:r>
      <w:r>
        <w:t xml:space="preserve">NAS </w:t>
      </w:r>
      <w:r w:rsidRPr="00A554B2">
        <w:t>security context from the EPS security context received from the source MME</w:t>
      </w:r>
      <w:r w:rsidDel="00B75114">
        <w:t xml:space="preserve"> </w:t>
      </w:r>
      <w:r>
        <w:t>as indicated in 3GPP TS </w:t>
      </w:r>
      <w:r w:rsidRPr="003168A2">
        <w:t>33.</w:t>
      </w:r>
      <w:r>
        <w:t>5</w:t>
      </w:r>
      <w:r w:rsidRPr="003168A2">
        <w:t>01 [</w:t>
      </w:r>
      <w:r>
        <w:t>24</w:t>
      </w:r>
      <w:r w:rsidRPr="003168A2">
        <w:t>]</w:t>
      </w:r>
      <w:r>
        <w:t xml:space="preserve">. The AMF shall </w:t>
      </w:r>
      <w:r w:rsidRPr="00A5687B">
        <w:t xml:space="preserve">select the 5G NAS security algorithms </w:t>
      </w:r>
      <w:r>
        <w:t xml:space="preserve">and </w:t>
      </w:r>
      <w:r w:rsidRPr="00A554B2">
        <w:t>derive the 5G NAS keys</w:t>
      </w:r>
      <w:r>
        <w:t xml:space="preserve"> (i.e. K</w:t>
      </w:r>
      <w:r w:rsidRPr="008E7DBB">
        <w:rPr>
          <w:vertAlign w:val="subscript"/>
        </w:rPr>
        <w:t>NASenc</w:t>
      </w:r>
      <w:r>
        <w:t xml:space="preserve"> and K</w:t>
      </w:r>
      <w:r w:rsidRPr="008E7DBB">
        <w:rPr>
          <w:vertAlign w:val="subscript"/>
        </w:rPr>
        <w:t>NASint</w:t>
      </w:r>
      <w:r>
        <w:t>).</w:t>
      </w:r>
      <w:r w:rsidRPr="00B75114">
        <w:t xml:space="preserve"> </w:t>
      </w:r>
      <w:r w:rsidRPr="006A0D25">
        <w:t>The</w:t>
      </w:r>
      <w:r w:rsidRPr="001F6445">
        <w:t xml:space="preserve"> </w:t>
      </w:r>
      <w:r>
        <w:t>AMF shall define an ng</w:t>
      </w:r>
      <w:r w:rsidRPr="001F6445">
        <w:t xml:space="preserve">KSI for the newly derived </w:t>
      </w:r>
      <w:r w:rsidRPr="007B0C8B">
        <w:t>K</w:t>
      </w:r>
      <w:r>
        <w:t>'</w:t>
      </w:r>
      <w:r w:rsidRPr="007B0C8B">
        <w:rPr>
          <w:vertAlign w:val="subscript"/>
        </w:rPr>
        <w:t>AMF</w:t>
      </w:r>
      <w:r w:rsidRPr="001F6445">
        <w:t xml:space="preserve"> key such </w:t>
      </w:r>
      <w:r>
        <w:t>that</w:t>
      </w:r>
      <w:r w:rsidRPr="001F6445">
        <w:t xml:space="preserve"> the value field is taken from the </w:t>
      </w:r>
      <w:r>
        <w:t>e</w:t>
      </w:r>
      <w:r w:rsidRPr="001F6445">
        <w:t>KSI of the</w:t>
      </w:r>
      <w:r>
        <w:t xml:space="preserve"> K</w:t>
      </w:r>
      <w:r w:rsidRPr="005E03D8">
        <w:rPr>
          <w:vertAlign w:val="subscript"/>
        </w:rPr>
        <w:t>A</w:t>
      </w:r>
      <w:r>
        <w:rPr>
          <w:vertAlign w:val="subscript"/>
        </w:rPr>
        <w:t>SME</w:t>
      </w:r>
      <w:r w:rsidRPr="001831C3">
        <w:t xml:space="preserve"> </w:t>
      </w:r>
      <w:r>
        <w:t xml:space="preserve">key </w:t>
      </w:r>
      <w:r w:rsidRPr="001831C3">
        <w:t xml:space="preserve">and the type field </w:t>
      </w:r>
      <w:r>
        <w:t>is set to indicate a mapped security context and associate this ngKSI with the newly created</w:t>
      </w:r>
      <w:r w:rsidRPr="00A554B2">
        <w:t xml:space="preserve"> </w:t>
      </w:r>
      <w:r w:rsidRPr="007B0C8B">
        <w:t xml:space="preserve">mapped 5G </w:t>
      </w:r>
      <w:r>
        <w:t>NAS s</w:t>
      </w:r>
      <w:r w:rsidRPr="007B0C8B">
        <w:t>ecurity context</w:t>
      </w:r>
      <w:r>
        <w:t xml:space="preserve">. The AMF shall then include the message authentication code, selected NAS algorithms, </w:t>
      </w:r>
      <w:r w:rsidRPr="00372331">
        <w:t>NCC, NAS sequence number</w:t>
      </w:r>
      <w:r>
        <w:t>, replayed UE security capabilities and generated ngKSI</w:t>
      </w:r>
      <w:r w:rsidRPr="005F4C35">
        <w:t xml:space="preserve"> </w:t>
      </w:r>
      <w:r w:rsidRPr="00EA7FAC">
        <w:t xml:space="preserve">in the </w:t>
      </w:r>
      <w:r>
        <w:t xml:space="preserve">S1 mode to N1 mode </w:t>
      </w:r>
      <w:r w:rsidRPr="00EA7FAC">
        <w:t xml:space="preserve">NAS </w:t>
      </w:r>
      <w:r>
        <w:t>transparent container IE (see subclause</w:t>
      </w:r>
      <w:r w:rsidRPr="007A3FC3">
        <w:t> </w:t>
      </w:r>
      <w:r w:rsidRPr="00715DBC">
        <w:rPr>
          <w:lang w:val="en-US" w:eastAsia="ko-KR"/>
        </w:rPr>
        <w:t>9.</w:t>
      </w:r>
      <w:r>
        <w:rPr>
          <w:lang w:val="en-US" w:eastAsia="ko-KR"/>
        </w:rPr>
        <w:t>11</w:t>
      </w:r>
      <w:r w:rsidRPr="00715DBC">
        <w:rPr>
          <w:lang w:val="en-US" w:eastAsia="ko-KR"/>
        </w:rPr>
        <w:t>.</w:t>
      </w:r>
      <w:r>
        <w:rPr>
          <w:lang w:val="en-US" w:eastAsia="ko-KR"/>
        </w:rPr>
        <w:t>2</w:t>
      </w:r>
      <w:r w:rsidRPr="00715DBC">
        <w:rPr>
          <w:lang w:val="en-US" w:eastAsia="ko-KR"/>
        </w:rPr>
        <w:t>.</w:t>
      </w:r>
      <w:r>
        <w:rPr>
          <w:lang w:val="en-US" w:eastAsia="ko-KR"/>
        </w:rPr>
        <w:t>9)</w:t>
      </w:r>
      <w:r>
        <w:t>.</w:t>
      </w:r>
    </w:p>
    <w:p w:rsidR="00761458" w:rsidRDefault="00761458" w:rsidP="00761458">
      <w:r>
        <w:t xml:space="preserve">When the UE </w:t>
      </w:r>
      <w:r>
        <w:rPr>
          <w:lang w:eastAsia="zh-CN"/>
        </w:rPr>
        <w:t xml:space="preserve">operating in single-registration mode </w:t>
      </w:r>
      <w:r>
        <w:t xml:space="preserve">receives the command to perform inter-system change to N1 mode in 5GMM-CONNECTED mode, the UE </w:t>
      </w:r>
      <w:r w:rsidRPr="00E1019C">
        <w:t>shall derive</w:t>
      </w:r>
      <w:r>
        <w:t xml:space="preserve"> a mapped K'</w:t>
      </w:r>
      <w:r w:rsidRPr="005F4C35">
        <w:rPr>
          <w:vertAlign w:val="subscript"/>
        </w:rPr>
        <w:t>A</w:t>
      </w:r>
      <w:r>
        <w:rPr>
          <w:vertAlign w:val="subscript"/>
        </w:rPr>
        <w:t xml:space="preserve">MF, </w:t>
      </w:r>
      <w:r>
        <w:t>as indicated in 3GPP TS 33.5</w:t>
      </w:r>
      <w:r w:rsidRPr="003168A2">
        <w:t>01 [</w:t>
      </w:r>
      <w:r>
        <w:t>24</w:t>
      </w:r>
      <w:r w:rsidRPr="003168A2">
        <w:t>]</w:t>
      </w:r>
      <w:r>
        <w:t xml:space="preserve">, using the </w:t>
      </w:r>
      <w:r w:rsidRPr="00EA7FAC">
        <w:t>K</w:t>
      </w:r>
      <w:r w:rsidRPr="005F4C35">
        <w:rPr>
          <w:vertAlign w:val="subscript"/>
        </w:rPr>
        <w:t>ASME</w:t>
      </w:r>
      <w:r>
        <w:t xml:space="preserve"> </w:t>
      </w:r>
      <w:r w:rsidRPr="00B75114">
        <w:t>from the EPS security context</w:t>
      </w:r>
      <w:r>
        <w:t xml:space="preserve">. Furthermore, the UE shall also derive </w:t>
      </w:r>
      <w:r w:rsidRPr="005D4F12">
        <w:t xml:space="preserve">the 5G NAS keys from the mapped </w:t>
      </w:r>
      <w:r>
        <w:t>K'</w:t>
      </w:r>
      <w:r w:rsidRPr="005F4C35">
        <w:rPr>
          <w:vertAlign w:val="subscript"/>
        </w:rPr>
        <w:t>A</w:t>
      </w:r>
      <w:r>
        <w:rPr>
          <w:vertAlign w:val="subscript"/>
        </w:rPr>
        <w:t>MF</w:t>
      </w:r>
      <w:r>
        <w:t xml:space="preserve"> </w:t>
      </w:r>
      <w:r w:rsidRPr="00000198">
        <w:t>using the selected NAS algorithm</w:t>
      </w:r>
      <w:r w:rsidRPr="00DE60A8">
        <w:t xml:space="preserve"> identifiers included in </w:t>
      </w:r>
      <w:r>
        <w:t xml:space="preserve">the </w:t>
      </w:r>
      <w:r w:rsidRPr="00DE60A8">
        <w:t>S1 mode to N1 mode NAS transparent container IE</w:t>
      </w:r>
      <w:r>
        <w:t xml:space="preserve"> and</w:t>
      </w:r>
      <w:r w:rsidRPr="00000198">
        <w:t xml:space="preserve"> </w:t>
      </w:r>
      <w:r w:rsidRPr="007B0C8B">
        <w:t xml:space="preserve">associate this mapped 5G </w:t>
      </w:r>
      <w:r>
        <w:t xml:space="preserve">NAS </w:t>
      </w:r>
      <w:r w:rsidRPr="007B0C8B">
        <w:t>security context</w:t>
      </w:r>
      <w:r w:rsidRPr="00BC4B82">
        <w:t xml:space="preserve"> </w:t>
      </w:r>
      <w:r>
        <w:t>with the ngKSI value received.</w:t>
      </w:r>
      <w:r w:rsidRPr="005D4F12">
        <w:t xml:space="preserve"> </w:t>
      </w:r>
      <w:r>
        <w:t xml:space="preserve">The UE </w:t>
      </w:r>
      <w:r w:rsidRPr="007B0C8B">
        <w:t>shall</w:t>
      </w:r>
      <w:r>
        <w:t xml:space="preserve"> then</w:t>
      </w:r>
      <w:r w:rsidRPr="007B0C8B">
        <w:t xml:space="preserve"> verify the </w:t>
      </w:r>
      <w:r>
        <w:t xml:space="preserve">received NAS MAC. </w:t>
      </w:r>
      <w:r w:rsidRPr="001061CC">
        <w:t>In case the received NAS MAC is not verified successfully (see subclause 4.4.3.3) the UE shall discard the content of the received S1 mode to N1 mode NAS transparent container IE</w:t>
      </w:r>
      <w:r>
        <w:t xml:space="preserve"> </w:t>
      </w:r>
      <w:r w:rsidRPr="00AE5286">
        <w:t xml:space="preserve">and inform </w:t>
      </w:r>
      <w:r>
        <w:t xml:space="preserve">the lower layers that the received </w:t>
      </w:r>
      <w:r w:rsidRPr="00091A2A">
        <w:t xml:space="preserve">S1 mode to N1 mode NAS transparent container </w:t>
      </w:r>
      <w:r>
        <w:t>is invalid</w:t>
      </w:r>
      <w:r w:rsidRPr="001061CC">
        <w:t>.</w:t>
      </w:r>
    </w:p>
    <w:p w:rsidR="00761458" w:rsidRDefault="00761458" w:rsidP="00761458">
      <w:r>
        <w:rPr>
          <w:noProof/>
          <w:lang w:val="en-US"/>
        </w:rPr>
        <w:t xml:space="preserve">When the UE </w:t>
      </w:r>
      <w:r>
        <w:rPr>
          <w:lang w:eastAsia="zh-CN"/>
        </w:rPr>
        <w:t xml:space="preserve">operating in single-registration mode </w:t>
      </w:r>
      <w:r>
        <w:rPr>
          <w:noProof/>
          <w:lang w:val="en-US"/>
        </w:rPr>
        <w:t xml:space="preserve">has a PDN connection for emergency bearer services and has no current EPS security context, the AMF shall </w:t>
      </w:r>
      <w:r w:rsidRPr="005C6177">
        <w:t xml:space="preserve">set </w:t>
      </w:r>
      <w:r>
        <w:t>5G-IA0 and 5G-</w:t>
      </w:r>
      <w:r w:rsidRPr="005C6177">
        <w:t xml:space="preserve">EA0 as the selected </w:t>
      </w:r>
      <w:r>
        <w:t xml:space="preserve">5G </w:t>
      </w:r>
      <w:r w:rsidRPr="005C6177">
        <w:t>NAS security algorithms</w:t>
      </w:r>
      <w:r>
        <w:t xml:space="preserve"> in the S1 mode to N1 mode </w:t>
      </w:r>
      <w:r w:rsidRPr="00EA7FAC">
        <w:t xml:space="preserve">NAS </w:t>
      </w:r>
      <w:r>
        <w:t>transparent container IE</w:t>
      </w:r>
      <w:r w:rsidRPr="00EA7FAC">
        <w:t>.</w:t>
      </w:r>
      <w:r>
        <w:t xml:space="preserve"> </w:t>
      </w:r>
      <w:r w:rsidRPr="00EA7FAC">
        <w:t xml:space="preserve">The </w:t>
      </w:r>
      <w:r>
        <w:t>AMF</w:t>
      </w:r>
      <w:r w:rsidRPr="00EA7FAC">
        <w:t xml:space="preserve"> shall</w:t>
      </w:r>
      <w:r>
        <w:t xml:space="preserve"> create a locally generated </w:t>
      </w:r>
      <w:r w:rsidRPr="00EA7FAC">
        <w:t>K'</w:t>
      </w:r>
      <w:r w:rsidRPr="005F4C35">
        <w:rPr>
          <w:vertAlign w:val="subscript"/>
        </w:rPr>
        <w:t>A</w:t>
      </w:r>
      <w:r>
        <w:rPr>
          <w:vertAlign w:val="subscript"/>
        </w:rPr>
        <w:t>MF</w:t>
      </w:r>
      <w:r>
        <w:t>. The AMF shall set the ngKSI value of the associated security context to "000" and the type of security context flag</w:t>
      </w:r>
      <w:r w:rsidRPr="00703C41">
        <w:rPr>
          <w:rFonts w:hint="eastAsia"/>
          <w:lang w:eastAsia="ko-KR"/>
        </w:rPr>
        <w:t xml:space="preserve"> </w:t>
      </w:r>
      <w:r>
        <w:t xml:space="preserve">to "mapped security context" </w:t>
      </w:r>
      <w:r w:rsidRPr="00EA7FAC">
        <w:t xml:space="preserve">in the </w:t>
      </w:r>
      <w:r>
        <w:t xml:space="preserve">S1 mode to N1 mode </w:t>
      </w:r>
      <w:r w:rsidRPr="00EA7FAC">
        <w:t xml:space="preserve">NAS </w:t>
      </w:r>
      <w:r>
        <w:t>transparent container IE.</w:t>
      </w:r>
    </w:p>
    <w:p w:rsidR="00761458" w:rsidRDefault="00761458" w:rsidP="00761458">
      <w:r>
        <w:t xml:space="preserve">When the UE </w:t>
      </w:r>
      <w:r>
        <w:rPr>
          <w:lang w:eastAsia="zh-CN"/>
        </w:rPr>
        <w:t xml:space="preserve">operating in single-registration mode </w:t>
      </w:r>
      <w:r>
        <w:t xml:space="preserve">receives the command to perform inter-system change to N1 mode in 5GMM-CONNECTED mode (see 3GPP TS 38.331 [30]) and </w:t>
      </w:r>
      <w:r>
        <w:rPr>
          <w:noProof/>
          <w:lang w:val="en-US"/>
        </w:rPr>
        <w:t xml:space="preserve">has a PDN connection for emergency bearer services, if </w:t>
      </w:r>
      <w:r>
        <w:t>5G-</w:t>
      </w:r>
      <w:r w:rsidRPr="005C6177">
        <w:t xml:space="preserve">IA0 and </w:t>
      </w:r>
      <w:r>
        <w:t>5G-</w:t>
      </w:r>
      <w:r w:rsidRPr="005C6177">
        <w:t xml:space="preserve">EA0 as the selected </w:t>
      </w:r>
      <w:r>
        <w:t xml:space="preserve">5G </w:t>
      </w:r>
      <w:r w:rsidRPr="005C6177">
        <w:t>NAS security algorithms</w:t>
      </w:r>
      <w:r>
        <w:t xml:space="preserve"> are included in the S1 mode to N1 mode </w:t>
      </w:r>
      <w:r w:rsidRPr="00EA7FAC">
        <w:t xml:space="preserve">NAS </w:t>
      </w:r>
      <w:r>
        <w:t xml:space="preserve">transparent container IE, the UE </w:t>
      </w:r>
      <w:r w:rsidRPr="00EA7FAC">
        <w:t>shall</w:t>
      </w:r>
      <w:r>
        <w:t xml:space="preserve"> create a locally generated </w:t>
      </w:r>
      <w:r w:rsidRPr="00EA7FAC">
        <w:t>K'</w:t>
      </w:r>
      <w:r w:rsidRPr="005F4C35">
        <w:rPr>
          <w:vertAlign w:val="subscript"/>
        </w:rPr>
        <w:t>A</w:t>
      </w:r>
      <w:r>
        <w:rPr>
          <w:vertAlign w:val="subscript"/>
        </w:rPr>
        <w:t>MF</w:t>
      </w:r>
      <w:r>
        <w:t>. Furthermore, the UE shall set the ngKSI value of the associated security context to the KSI value received.</w:t>
      </w:r>
    </w:p>
    <w:p w:rsidR="00761458" w:rsidRPr="00AE58F1" w:rsidRDefault="00761458" w:rsidP="00761458">
      <w:r w:rsidRPr="00AE58F1">
        <w:t>After the new mapped 5G NAS security context is taken into use for the 3GPP access following a successful inter system change from S1 mode to N1 mode in 5GMM-CONNECTED mode and the UE is registered with the same PLMN over the 3GPP access and non-3GPP access:</w:t>
      </w:r>
    </w:p>
    <w:p w:rsidR="00761458" w:rsidRDefault="00761458" w:rsidP="00761458">
      <w:pPr>
        <w:pStyle w:val="B1"/>
      </w:pPr>
      <w:r>
        <w:t>a)</w:t>
      </w:r>
      <w:r>
        <w:tab/>
        <w:t xml:space="preserve">if </w:t>
      </w:r>
      <w:r w:rsidRPr="00AE58F1">
        <w:t>a native 5G NAS security context is used on the non-3GPP access</w:t>
      </w:r>
      <w:r>
        <w:t xml:space="preserve"> and:</w:t>
      </w:r>
    </w:p>
    <w:p w:rsidR="00761458" w:rsidRDefault="00761458" w:rsidP="00761458">
      <w:pPr>
        <w:pStyle w:val="B2"/>
      </w:pPr>
      <w:r>
        <w:t>1)</w:t>
      </w:r>
      <w:r>
        <w:tab/>
      </w:r>
      <w:r w:rsidRPr="001C494D">
        <w:t>the UE is in 5GMM-IDLE mode over the non-3GPP access, then the AMF and the UE shall activate and take into use the 5G NAS security context over the non-3GPP access that is used on the 3GPP access as described in 3GPP</w:t>
      </w:r>
      <w:r>
        <w:t> </w:t>
      </w:r>
      <w:r w:rsidRPr="001C494D">
        <w:t>TS</w:t>
      </w:r>
      <w:r>
        <w:t> </w:t>
      </w:r>
      <w:r w:rsidRPr="001C494D">
        <w:t>33.501</w:t>
      </w:r>
      <w:r>
        <w:t> </w:t>
      </w:r>
      <w:r w:rsidRPr="001C494D">
        <w:t>[24]</w:t>
      </w:r>
      <w:r w:rsidRPr="00DC6AA1">
        <w:t xml:space="preserve"> after the AMF sends or the UE receives the REGISTRATION ACCEPT message respectively</w:t>
      </w:r>
      <w:r w:rsidRPr="001C494D">
        <w:t xml:space="preserve">. </w:t>
      </w:r>
      <w:r w:rsidRPr="00DC6AA1">
        <w:t>If the 5G NAS security context in use on both accesses is a mapped context,</w:t>
      </w:r>
      <w:r>
        <w:t xml:space="preserve"> t</w:t>
      </w:r>
      <w:r w:rsidRPr="001C494D">
        <w:t>he UE and AMF shall keep the native 5G NAS security context over the non-3GPP access and make it a non-current native 5G NAS security context. The non-current native 5G NAS security context may be re-activated later using the security mode control procedure; or</w:t>
      </w:r>
    </w:p>
    <w:p w:rsidR="00761458" w:rsidRPr="00AE58F1" w:rsidRDefault="00761458" w:rsidP="00761458">
      <w:pPr>
        <w:pStyle w:val="B2"/>
      </w:pPr>
      <w:r>
        <w:t>2)</w:t>
      </w:r>
      <w:r>
        <w:tab/>
      </w:r>
      <w:r w:rsidRPr="001C494D">
        <w:t>the UE is in 5GMM-CONNECTED mode over the non-3GPP access, in order to activate the native 5G NAS security context over the 3GPP access that is active on the non-3GPP access</w:t>
      </w:r>
      <w:r w:rsidRPr="00AE58F1">
        <w:t xml:space="preserve"> the AMF shall send the SECURITY MODE COMMAND message over the 3GPP access as described in 3GPP</w:t>
      </w:r>
      <w:r w:rsidRPr="007F48EF">
        <w:t> TS 33.501 [24]. The SECURITY MODE COMMAND message shall include the same ngKSI to identify the na</w:t>
      </w:r>
      <w:del w:id="7" w:author="Puneet T" w:date="2020-05-08T20:36:00Z">
        <w:r w:rsidRPr="007F48EF" w:rsidDel="0038676F">
          <w:delText>i</w:delText>
        </w:r>
      </w:del>
      <w:r w:rsidRPr="007F48EF">
        <w:t xml:space="preserve">tive 5G NAS security context that is </w:t>
      </w:r>
      <w:r>
        <w:t>used</w:t>
      </w:r>
      <w:r w:rsidRPr="007F48EF">
        <w:t xml:space="preserve"> on the non-3GPP access;</w:t>
      </w:r>
      <w:r w:rsidRPr="00AE58F1">
        <w:t xml:space="preserve"> or</w:t>
      </w:r>
    </w:p>
    <w:p w:rsidR="00761458" w:rsidRPr="00AE58F1" w:rsidRDefault="00761458" w:rsidP="00761458">
      <w:pPr>
        <w:pStyle w:val="B1"/>
      </w:pPr>
      <w:r w:rsidRPr="00AE58F1">
        <w:t>b)</w:t>
      </w:r>
      <w:r w:rsidRPr="00AE58F1">
        <w:tab/>
      </w:r>
      <w:r>
        <w:t xml:space="preserve">if </w:t>
      </w:r>
      <w:r w:rsidRPr="00AE58F1">
        <w:t>a mapped 5G NAS security context is used on the non-3GPP access</w:t>
      </w:r>
      <w:r>
        <w:t xml:space="preserve"> and</w:t>
      </w:r>
      <w:r w:rsidRPr="00AE58F1">
        <w:t>:</w:t>
      </w:r>
    </w:p>
    <w:p w:rsidR="00761458" w:rsidRPr="00AE58F1" w:rsidRDefault="00761458" w:rsidP="00761458">
      <w:pPr>
        <w:pStyle w:val="B2"/>
      </w:pPr>
      <w:r w:rsidRPr="00AE58F1">
        <w:lastRenderedPageBreak/>
        <w:t>1)</w:t>
      </w:r>
      <w:r w:rsidRPr="00AE58F1">
        <w:tab/>
        <w:t>the UE is in 5GMM-IDLE mode over the non-3GPP access, the AMF and the UE shall activate and take into use the new mapped 5G NAS security context active on the 3GPP access for the non-3GPP access as described in 3GPP TS 33.501 [24]</w:t>
      </w:r>
      <w:bookmarkStart w:id="8" w:name="_Hlk10473802"/>
      <w:r w:rsidRPr="004B11B4">
        <w:t xml:space="preserve"> after the AMF sends or the UE receives the REGISTRATION ACCEPT message respectively</w:t>
      </w:r>
      <w:bookmarkEnd w:id="8"/>
      <w:r w:rsidRPr="00AE58F1">
        <w:t>; or</w:t>
      </w:r>
    </w:p>
    <w:p w:rsidR="00761458" w:rsidRDefault="00761458" w:rsidP="00761458">
      <w:pPr>
        <w:pStyle w:val="B2"/>
      </w:pPr>
      <w:r w:rsidRPr="00AE58F1">
        <w:t>2)</w:t>
      </w:r>
      <w:r w:rsidRPr="00AE58F1">
        <w:tab/>
        <w:t>the UE is in 5GMM-CONNECTED mode over</w:t>
      </w:r>
      <w:r w:rsidRPr="007F48EF">
        <w:t xml:space="preserve"> the non-3GPP access, </w:t>
      </w:r>
      <w:r w:rsidRPr="001C494D">
        <w:t xml:space="preserve">in order to activate the same mapped 5G NAS security context over a target access that is used on the other access </w:t>
      </w:r>
      <w:r w:rsidRPr="007F48EF">
        <w:t>the AMF shall send the SECURITY MODE COMMAND message over one</w:t>
      </w:r>
      <w:r w:rsidRPr="00AE58F1">
        <w:t xml:space="preserve">-access as described in 3GPP TS 33.501 [24]. The SECURITY MODE COMMAND message shall include the same ngKSI to identify the mapped 5G NAS security context that is </w:t>
      </w:r>
      <w:r>
        <w:t>used</w:t>
      </w:r>
      <w:r w:rsidRPr="00AE58F1">
        <w:t xml:space="preserve"> over the other access.</w:t>
      </w:r>
    </w:p>
    <w:p w:rsidR="00761458" w:rsidRPr="002068AF" w:rsidRDefault="00761458" w:rsidP="00761458">
      <w:pPr>
        <w:rPr>
          <w:noProof/>
          <w:lang w:eastAsia="zh-CN"/>
        </w:rPr>
      </w:pPr>
      <w:r>
        <w:rPr>
          <w:rFonts w:hint="eastAsia"/>
          <w:noProof/>
          <w:lang w:eastAsia="zh-CN"/>
        </w:rPr>
        <w:t xml:space="preserve">If the inter-system change </w:t>
      </w:r>
      <w:r w:rsidRPr="003168A2">
        <w:t xml:space="preserve">from </w:t>
      </w:r>
      <w:r>
        <w:t xml:space="preserve">S1 mode </w:t>
      </w:r>
      <w:r w:rsidRPr="003168A2">
        <w:t xml:space="preserve">to </w:t>
      </w:r>
      <w:r>
        <w:t>N</w:t>
      </w:r>
      <w:r w:rsidRPr="003168A2">
        <w:t>1 mode</w:t>
      </w:r>
      <w:r>
        <w:t xml:space="preserve"> </w:t>
      </w:r>
      <w:r>
        <w:rPr>
          <w:rFonts w:hint="eastAsia"/>
          <w:lang w:eastAsia="zh-CN"/>
        </w:rPr>
        <w:t>in 5G</w:t>
      </w:r>
      <w:r w:rsidRPr="003168A2">
        <w:rPr>
          <w:rFonts w:hint="eastAsia"/>
          <w:lang w:eastAsia="zh-CN"/>
        </w:rPr>
        <w:t>MM-</w:t>
      </w:r>
      <w:r w:rsidRPr="003168A2">
        <w:rPr>
          <w:lang w:eastAsia="zh-CN"/>
        </w:rPr>
        <w:t>CONNECTED</w:t>
      </w:r>
      <w:r w:rsidRPr="003168A2">
        <w:t xml:space="preserve"> </w:t>
      </w:r>
      <w:r w:rsidRPr="003168A2">
        <w:rPr>
          <w:rFonts w:hint="eastAsia"/>
          <w:lang w:eastAsia="zh-CN"/>
        </w:rPr>
        <w:t>mode</w:t>
      </w:r>
      <w:r>
        <w:rPr>
          <w:rFonts w:hint="eastAsia"/>
          <w:lang w:eastAsia="zh-CN"/>
        </w:rPr>
        <w:t xml:space="preserve"> is not completed successfully, the AMF and the UE </w:t>
      </w:r>
      <w:r>
        <w:rPr>
          <w:lang w:eastAsia="zh-CN"/>
        </w:rPr>
        <w:t xml:space="preserve">operating in single-registration mode </w:t>
      </w:r>
      <w:r>
        <w:rPr>
          <w:rFonts w:hint="eastAsia"/>
          <w:lang w:eastAsia="zh-CN"/>
        </w:rPr>
        <w:t xml:space="preserve">shall delete the new mapped </w:t>
      </w:r>
      <w:r>
        <w:rPr>
          <w:lang w:eastAsia="zh-CN"/>
        </w:rPr>
        <w:t>5G NAS</w:t>
      </w:r>
      <w:r>
        <w:rPr>
          <w:rFonts w:hint="eastAsia"/>
          <w:lang w:eastAsia="zh-CN"/>
        </w:rPr>
        <w:t xml:space="preserve"> security context.</w:t>
      </w:r>
    </w:p>
    <w:p w:rsidR="00761458" w:rsidRDefault="00761458"/>
    <w:p w:rsidR="00761458" w:rsidRPr="00C21836" w:rsidRDefault="00761458" w:rsidP="007614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61458" w:rsidRPr="00761458" w:rsidRDefault="00761458" w:rsidP="00761458">
      <w:pPr>
        <w:keepNext/>
        <w:keepLines/>
        <w:spacing w:before="120"/>
        <w:ind w:left="1134" w:hanging="1134"/>
        <w:outlineLvl w:val="2"/>
        <w:rPr>
          <w:rFonts w:ascii="Arial" w:eastAsia="SimSun" w:hAnsi="Arial"/>
          <w:sz w:val="28"/>
          <w:lang w:eastAsia="x-none"/>
        </w:rPr>
      </w:pPr>
      <w:bookmarkStart w:id="9" w:name="_Toc20232559"/>
      <w:bookmarkStart w:id="10" w:name="_Toc27746649"/>
      <w:bookmarkStart w:id="11" w:name="_Toc36212830"/>
      <w:bookmarkStart w:id="12" w:name="_Toc36657007"/>
      <w:r w:rsidRPr="00761458">
        <w:rPr>
          <w:rFonts w:ascii="Arial" w:eastAsia="SimSun" w:hAnsi="Arial"/>
          <w:sz w:val="28"/>
          <w:lang w:eastAsia="x-none"/>
        </w:rPr>
        <w:t>5.3.2</w:t>
      </w:r>
      <w:r w:rsidRPr="00761458">
        <w:rPr>
          <w:rFonts w:ascii="Arial" w:eastAsia="SimSun" w:hAnsi="Arial"/>
          <w:sz w:val="28"/>
          <w:lang w:eastAsia="x-none"/>
        </w:rPr>
        <w:tab/>
        <w:t>Permanent identifiers</w:t>
      </w:r>
      <w:bookmarkEnd w:id="9"/>
      <w:bookmarkEnd w:id="10"/>
      <w:bookmarkEnd w:id="11"/>
      <w:bookmarkEnd w:id="12"/>
    </w:p>
    <w:p w:rsidR="00761458" w:rsidRPr="00761458" w:rsidRDefault="00761458" w:rsidP="00761458">
      <w:pPr>
        <w:rPr>
          <w:rFonts w:eastAsia="SimSun"/>
        </w:rPr>
      </w:pPr>
      <w:r w:rsidRPr="00761458">
        <w:rPr>
          <w:rFonts w:eastAsia="SimSun"/>
        </w:rPr>
        <w:t>A globally unique permanent identity, the 5G subscription permanent identifier (SUPI), is allocated to each subscriber for 5GS-based services. The IMSI, the network specific identifier, the GCI and the GLI are valid SUPI types. When the SUPI contains a network specific identifier, a GCI or a GLI, it shall take the form of a network access identifier (NAI). The structure of the SUPI and its derivatives are specified in 3GPP TS 23.003 [4].</w:t>
      </w:r>
    </w:p>
    <w:p w:rsidR="00761458" w:rsidRPr="00761458" w:rsidRDefault="00761458" w:rsidP="00761458">
      <w:pPr>
        <w:rPr>
          <w:rFonts w:eastAsia="SimSun"/>
        </w:rPr>
      </w:pPr>
      <w:r w:rsidRPr="00761458">
        <w:rPr>
          <w:rFonts w:eastAsia="SimSun"/>
        </w:rPr>
        <w:t>The UE provides the SUPI to the network in concealed form. The SUCI is a privacy preserving identifier containing the concealed SUPI. When the SUPI contains a network specific identifier, a GCI or a GLI, the SUCI shall take the form of a NAI as specified in 3GPP TS 23.003 [4].</w:t>
      </w:r>
    </w:p>
    <w:p w:rsidR="00761458" w:rsidRPr="00761458" w:rsidRDefault="00761458" w:rsidP="00761458">
      <w:pPr>
        <w:rPr>
          <w:rFonts w:eastAsia="SimSun"/>
        </w:rPr>
      </w:pPr>
      <w:r w:rsidRPr="00761458">
        <w:rPr>
          <w:rFonts w:eastAsia="SimSun"/>
        </w:rPr>
        <w:t>A UE supporting N1 mode includes a SUCI:</w:t>
      </w:r>
    </w:p>
    <w:p w:rsidR="00761458" w:rsidRPr="00761458" w:rsidRDefault="00761458" w:rsidP="00761458">
      <w:pPr>
        <w:ind w:left="568" w:hanging="284"/>
        <w:rPr>
          <w:rFonts w:eastAsia="SimSun"/>
          <w:lang w:eastAsia="x-none"/>
        </w:rPr>
      </w:pPr>
      <w:r w:rsidRPr="00761458">
        <w:rPr>
          <w:rFonts w:eastAsia="SimSun"/>
          <w:lang w:eastAsia="x-none"/>
        </w:rPr>
        <w:t>a)</w:t>
      </w:r>
      <w:r w:rsidRPr="00761458">
        <w:rPr>
          <w:rFonts w:eastAsia="SimSun"/>
          <w:lang w:eastAsia="x-none"/>
        </w:rPr>
        <w:tab/>
        <w:t>in the REGISTRATION REQUEST message when the UE is attempting initial registration procedure and a valid 5G-GUTI is not available;</w:t>
      </w:r>
    </w:p>
    <w:p w:rsidR="00761458" w:rsidRPr="00761458" w:rsidRDefault="00761458" w:rsidP="00761458">
      <w:pPr>
        <w:ind w:left="568" w:hanging="284"/>
        <w:rPr>
          <w:rFonts w:eastAsia="SimSun"/>
          <w:lang w:eastAsia="x-none"/>
        </w:rPr>
      </w:pPr>
      <w:r w:rsidRPr="00761458">
        <w:rPr>
          <w:rFonts w:eastAsia="SimSun"/>
          <w:lang w:eastAsia="x-none"/>
        </w:rPr>
        <w:t>b)</w:t>
      </w:r>
      <w:r w:rsidRPr="00761458">
        <w:rPr>
          <w:rFonts w:eastAsia="SimSun"/>
          <w:lang w:eastAsia="x-none"/>
        </w:rPr>
        <w:tab/>
        <w:t>in the IDENTITY RESPONSE message, if the SUCI is requested by the network during the identification procedure; and</w:t>
      </w:r>
    </w:p>
    <w:p w:rsidR="00761458" w:rsidRPr="00761458" w:rsidRDefault="00761458" w:rsidP="00761458">
      <w:pPr>
        <w:ind w:left="568" w:hanging="284"/>
        <w:rPr>
          <w:rFonts w:eastAsia="SimSun"/>
          <w:lang w:eastAsia="x-none"/>
        </w:rPr>
      </w:pPr>
      <w:r w:rsidRPr="00761458">
        <w:rPr>
          <w:rFonts w:eastAsia="SimSun"/>
          <w:lang w:eastAsia="x-none"/>
        </w:rPr>
        <w:t>c)</w:t>
      </w:r>
      <w:r w:rsidRPr="00761458">
        <w:rPr>
          <w:rFonts w:eastAsia="SimSun"/>
          <w:lang w:eastAsia="x-none"/>
        </w:rPr>
        <w:tab/>
        <w:t>in the DEREGISTRATION REQUEST message when the UE initiates a de-registration procedure and a valid 5G-GUTI is not available.</w:t>
      </w:r>
    </w:p>
    <w:p w:rsidR="00761458" w:rsidRPr="00761458" w:rsidRDefault="00761458" w:rsidP="00761458">
      <w:pPr>
        <w:rPr>
          <w:rFonts w:eastAsia="SimSun"/>
        </w:rPr>
      </w:pPr>
      <w:r w:rsidRPr="00761458">
        <w:rPr>
          <w:rFonts w:eastAsia="SimSun"/>
        </w:rPr>
        <w:t>If the UE uses the "null-scheme" as specified in 3GPP TS 33.501 [24] to generate a SUCI, the SUCI contains the unconcealed SUPI. The UE shall use the "null-scheme" if:</w:t>
      </w:r>
    </w:p>
    <w:p w:rsidR="00761458" w:rsidRPr="00761458" w:rsidRDefault="00761458" w:rsidP="00761458">
      <w:pPr>
        <w:ind w:left="568" w:hanging="284"/>
        <w:rPr>
          <w:rFonts w:eastAsia="SimSun"/>
          <w:lang w:eastAsia="x-none"/>
        </w:rPr>
      </w:pPr>
      <w:r w:rsidRPr="00761458">
        <w:rPr>
          <w:rFonts w:eastAsia="SimSun"/>
          <w:lang w:eastAsia="x-none"/>
        </w:rPr>
        <w:t>a)</w:t>
      </w:r>
      <w:r w:rsidRPr="00761458">
        <w:rPr>
          <w:rFonts w:eastAsia="SimSun"/>
          <w:lang w:eastAsia="x-none"/>
        </w:rPr>
        <w:tab/>
        <w:t>the home network has not provisioned the public key needed to generate a SUCI;</w:t>
      </w:r>
    </w:p>
    <w:p w:rsidR="00761458" w:rsidRPr="00761458" w:rsidRDefault="00761458" w:rsidP="00761458">
      <w:pPr>
        <w:ind w:left="568" w:hanging="284"/>
        <w:rPr>
          <w:rFonts w:eastAsia="SimSun"/>
          <w:lang w:eastAsia="x-none"/>
        </w:rPr>
      </w:pPr>
      <w:r w:rsidRPr="00761458">
        <w:rPr>
          <w:rFonts w:eastAsia="SimSun"/>
          <w:lang w:eastAsia="x-none"/>
        </w:rPr>
        <w:t>b)</w:t>
      </w:r>
      <w:r w:rsidRPr="00761458">
        <w:rPr>
          <w:rFonts w:eastAsia="SimSun"/>
          <w:lang w:eastAsia="x-none"/>
        </w:rPr>
        <w:tab/>
        <w:t>the home network has configured "null-scheme" to be used for the UE;</w:t>
      </w:r>
    </w:p>
    <w:p w:rsidR="00761458" w:rsidRPr="00761458" w:rsidRDefault="00761458" w:rsidP="00761458">
      <w:pPr>
        <w:ind w:left="568" w:hanging="284"/>
        <w:rPr>
          <w:rFonts w:eastAsia="SimSun"/>
          <w:lang w:eastAsia="x-none"/>
        </w:rPr>
      </w:pPr>
      <w:r w:rsidRPr="00761458">
        <w:rPr>
          <w:rFonts w:eastAsia="SimSun"/>
          <w:lang w:eastAsia="x-none"/>
        </w:rPr>
        <w:t>c)</w:t>
      </w:r>
      <w:r w:rsidRPr="00761458">
        <w:rPr>
          <w:rFonts w:eastAsia="SimSun"/>
          <w:lang w:eastAsia="x-none"/>
        </w:rPr>
        <w:tab/>
        <w:t>the UE needs to perform a registration procedure for emergency services or to initiate a de-registration procedure before the registration procedure for emergency services was completed successfully, and the UE does not have a valid 5G-GUTI for the selected PLMN; or</w:t>
      </w:r>
    </w:p>
    <w:p w:rsidR="00761458" w:rsidRPr="00761458" w:rsidRDefault="00761458" w:rsidP="00761458">
      <w:pPr>
        <w:ind w:left="568" w:hanging="284"/>
        <w:rPr>
          <w:rFonts w:eastAsia="SimSun"/>
          <w:lang w:eastAsia="x-none"/>
        </w:rPr>
      </w:pPr>
      <w:r w:rsidRPr="00761458">
        <w:rPr>
          <w:rFonts w:eastAsia="SimSun"/>
          <w:lang w:eastAsia="x-none"/>
        </w:rPr>
        <w:t>d)</w:t>
      </w:r>
      <w:r w:rsidRPr="00761458">
        <w:rPr>
          <w:rFonts w:eastAsia="SimSun"/>
          <w:lang w:eastAsia="x-none"/>
        </w:rPr>
        <w:tab/>
        <w:t>the UE receives an identity request for SUCI during a registration procedure for emergency services or during a de-registration procedure that was initiated before the registration procedure for emergency services was completed successfully.</w:t>
      </w:r>
    </w:p>
    <w:p w:rsidR="00761458" w:rsidRPr="00761458" w:rsidRDefault="00761458" w:rsidP="00761458">
      <w:pPr>
        <w:rPr>
          <w:rFonts w:eastAsia="SimSun"/>
        </w:rPr>
      </w:pPr>
      <w:r w:rsidRPr="00761458">
        <w:rPr>
          <w:rFonts w:eastAsia="SimSun"/>
        </w:rPr>
        <w:t>An W-AGF acting on behalf of an FN-RG shall use the "null-scheme" as specified in 3GPP TS 33.501 [24] to generate a SUCI.</w:t>
      </w:r>
    </w:p>
    <w:p w:rsidR="00761458" w:rsidRPr="00761458" w:rsidRDefault="00761458" w:rsidP="00761458">
      <w:pPr>
        <w:rPr>
          <w:rFonts w:eastAsia="SimSun"/>
        </w:rPr>
      </w:pPr>
      <w:r w:rsidRPr="00761458">
        <w:rPr>
          <w:rFonts w:eastAsia="SimSun"/>
        </w:rPr>
        <w:lastRenderedPageBreak/>
        <w:t>A W-AGF acting on behalf of an N5GC device shall use the "null-scheme" as specified in 3GPP TS 33.501 [24] to generate a SUCI.</w:t>
      </w:r>
    </w:p>
    <w:p w:rsidR="00761458" w:rsidRPr="00761458" w:rsidRDefault="00761458" w:rsidP="00761458">
      <w:pPr>
        <w:rPr>
          <w:rFonts w:eastAsia="SimSun"/>
        </w:rPr>
      </w:pPr>
      <w:r w:rsidRPr="00761458">
        <w:rPr>
          <w:rFonts w:eastAsia="SimSun"/>
        </w:rPr>
        <w:t>Each UE contains a permanent equipment identifier (PEI) for accessing 5GS-based services.</w:t>
      </w:r>
    </w:p>
    <w:p w:rsidR="00761458" w:rsidRPr="00761458" w:rsidRDefault="00761458" w:rsidP="00761458">
      <w:pPr>
        <w:rPr>
          <w:rFonts w:eastAsia="SimSun"/>
        </w:rPr>
      </w:pPr>
      <w:r w:rsidRPr="00761458">
        <w:rPr>
          <w:rFonts w:eastAsia="SimSun"/>
        </w:rPr>
        <w:t>In this release of the specification, the IMEI, the IMEISV, the MAC address together with the MAC address usage restriction indication and the EUI-64 are the only PEI formats supported by 5GS. The structure of the PEI and its formats are specified in 3GPP TS 23.003 [4].</w:t>
      </w:r>
    </w:p>
    <w:p w:rsidR="00761458" w:rsidRPr="00761458" w:rsidRDefault="00761458" w:rsidP="00761458">
      <w:pPr>
        <w:rPr>
          <w:rFonts w:eastAsia="SimSun"/>
        </w:rPr>
      </w:pPr>
      <w:r w:rsidRPr="00761458">
        <w:rPr>
          <w:rFonts w:eastAsia="SimSun"/>
        </w:rPr>
        <w:t>Each UE supporting at least one 3GPP access technology (i.e. NG-RAN, E-UTRAN, UTRAN or GERAN) contains a PEI in the IMEI format and shall be able to provide an IMEI and an IMEISV upon request from the network.</w:t>
      </w:r>
    </w:p>
    <w:p w:rsidR="00761458" w:rsidRPr="00761458" w:rsidRDefault="00761458" w:rsidP="00761458">
      <w:pPr>
        <w:rPr>
          <w:rFonts w:eastAsia="SimSun"/>
        </w:rPr>
      </w:pPr>
      <w:r w:rsidRPr="00761458">
        <w:rPr>
          <w:rFonts w:eastAsia="SimSun"/>
        </w:rPr>
        <w:t>Each UE not supporting any 3GPP access technologies and supporting NAS over untrusted or trusted non-3GPP access shall have a PEI in the form of the Extended Unique Identifier EUI-64 [48] of the access technology the UE uses to connect to the 5GC.</w:t>
      </w:r>
    </w:p>
    <w:p w:rsidR="00761458" w:rsidRPr="00761458" w:rsidRDefault="00761458" w:rsidP="00761458">
      <w:pPr>
        <w:rPr>
          <w:rFonts w:eastAsia="SimSun"/>
        </w:rPr>
      </w:pPr>
      <w:r w:rsidRPr="00761458">
        <w:rPr>
          <w:rFonts w:eastAsia="SimSun"/>
        </w:rPr>
        <w:t>A UE supporting NG-RAN includes a PEI:</w:t>
      </w:r>
    </w:p>
    <w:p w:rsidR="00761458" w:rsidRPr="00761458" w:rsidRDefault="00761458" w:rsidP="00761458">
      <w:pPr>
        <w:ind w:left="568" w:hanging="284"/>
        <w:rPr>
          <w:rFonts w:eastAsia="SimSun"/>
          <w:lang w:eastAsia="x-none"/>
        </w:rPr>
      </w:pPr>
      <w:r w:rsidRPr="00761458">
        <w:rPr>
          <w:rFonts w:eastAsia="SimSun"/>
          <w:lang w:eastAsia="x-none"/>
        </w:rPr>
        <w:t>a)</w:t>
      </w:r>
      <w:r w:rsidRPr="00761458">
        <w:rPr>
          <w:rFonts w:eastAsia="SimSun"/>
          <w:lang w:eastAsia="x-none"/>
        </w:rPr>
        <w:tab/>
        <w:t>when neither SUPI nor valid 5G-GUTI is available to use for emergency services in the REGISTRATION REQUEST message with 5GS registration type IE set to "emergency registration";</w:t>
      </w:r>
    </w:p>
    <w:p w:rsidR="00761458" w:rsidRPr="00761458" w:rsidRDefault="00761458" w:rsidP="00761458">
      <w:pPr>
        <w:ind w:left="568" w:hanging="284"/>
        <w:rPr>
          <w:rFonts w:eastAsia="SimSun"/>
          <w:lang w:eastAsia="x-none"/>
        </w:rPr>
      </w:pPr>
      <w:r w:rsidRPr="00761458">
        <w:rPr>
          <w:rFonts w:eastAsia="SimSun"/>
          <w:lang w:eastAsia="x-none"/>
        </w:rPr>
        <w:t>b)</w:t>
      </w:r>
      <w:r w:rsidRPr="00761458">
        <w:rPr>
          <w:rFonts w:eastAsia="SimSun"/>
          <w:lang w:eastAsia="x-none"/>
        </w:rPr>
        <w:tab/>
        <w:t>when the network requests the PEI by using the identification procedure, in the IDENTITY RESPONSE message;</w:t>
      </w:r>
    </w:p>
    <w:p w:rsidR="00761458" w:rsidRPr="00761458" w:rsidRDefault="00761458" w:rsidP="00761458">
      <w:pPr>
        <w:ind w:left="568" w:hanging="284"/>
        <w:rPr>
          <w:rFonts w:eastAsia="SimSun"/>
          <w:lang w:eastAsia="x-none"/>
        </w:rPr>
      </w:pPr>
      <w:r w:rsidRPr="00761458">
        <w:rPr>
          <w:rFonts w:eastAsia="SimSun"/>
          <w:lang w:eastAsia="x-none"/>
        </w:rPr>
        <w:t>c)</w:t>
      </w:r>
      <w:r w:rsidRPr="00761458">
        <w:rPr>
          <w:rFonts w:eastAsia="SimSun"/>
          <w:lang w:eastAsia="x-none"/>
        </w:rPr>
        <w:tab/>
        <w:t>when the network requests the IMEISV by using the security mode control procedure, in the SECURITY MODE COMPLETE message.</w:t>
      </w:r>
    </w:p>
    <w:p w:rsidR="00761458" w:rsidRPr="00761458" w:rsidRDefault="00761458" w:rsidP="00761458">
      <w:pPr>
        <w:rPr>
          <w:rFonts w:eastAsia="SimSun"/>
        </w:rPr>
      </w:pPr>
      <w:r w:rsidRPr="00761458">
        <w:rPr>
          <w:rFonts w:eastAsia="SimSun"/>
        </w:rPr>
        <w:t>Each 5G-RG supporting only wireline access and each FN-RG shall have a permanent MAC address configured by the manufacturer. For 5G-CRG, the permanent MAC address configured by the manufacturer shall be a cable modem MAC address.</w:t>
      </w:r>
    </w:p>
    <w:p w:rsidR="00761458" w:rsidRPr="00761458" w:rsidRDefault="00761458" w:rsidP="00761458">
      <w:pPr>
        <w:rPr>
          <w:rFonts w:eastAsia="SimSun"/>
        </w:rPr>
      </w:pPr>
      <w:r w:rsidRPr="00761458">
        <w:rPr>
          <w:rFonts w:eastAsia="SimSun"/>
        </w:rPr>
        <w:t>When the 5G-RG contains neither an IMEI nor an IMEISV, the 5G-RG shall use as a PEI the 5G-RG's permanent MAC address configured by the manufacturer and the MAC address usage restriction indication set to "no restrictions".</w:t>
      </w:r>
    </w:p>
    <w:p w:rsidR="00761458" w:rsidRPr="00761458" w:rsidRDefault="00761458" w:rsidP="00761458">
      <w:pPr>
        <w:rPr>
          <w:rFonts w:eastAsia="SimSun"/>
        </w:rPr>
      </w:pPr>
      <w:r w:rsidRPr="00761458">
        <w:rPr>
          <w:rFonts w:eastAsia="SimSun"/>
        </w:rPr>
        <w:t>The W-AGF acting on behalf of the FN-RG shall use as a PEI the MAC address provided by the FN-RG and if the MAC address provided by the FN-RG is not unique or does not correspond to the FN-RG's permanent MAC address according to W-AGF's configuration, the MAC address usage restriction indication set to "MAC address is not usable as an equipment identifier" otherwise the MAC address usage restriction indication set to "no restrictions".</w:t>
      </w:r>
    </w:p>
    <w:p w:rsidR="00761458" w:rsidRPr="00761458" w:rsidRDefault="00761458" w:rsidP="00761458">
      <w:pPr>
        <w:rPr>
          <w:rFonts w:eastAsia="SimSun"/>
        </w:rPr>
      </w:pPr>
      <w:r w:rsidRPr="00761458">
        <w:rPr>
          <w:rFonts w:eastAsia="SimSun"/>
        </w:rPr>
        <w:t>The 5G-RG containing neither an IMEI nor an IMEISV and the W-AGF acting on behalf of the FN-RG shall include the PEI contain</w:t>
      </w:r>
      <w:ins w:id="13" w:author="Puneet T" w:date="2020-05-08T20:36:00Z">
        <w:r w:rsidR="0038676F">
          <w:rPr>
            <w:rFonts w:eastAsia="SimSun"/>
          </w:rPr>
          <w:t>s</w:t>
        </w:r>
      </w:ins>
      <w:del w:id="14" w:author="Puneet T" w:date="2020-05-08T20:36:00Z">
        <w:r w:rsidRPr="00761458" w:rsidDel="0038676F">
          <w:rPr>
            <w:rFonts w:eastAsia="SimSun"/>
          </w:rPr>
          <w:delText>g</w:delText>
        </w:r>
      </w:del>
      <w:r w:rsidRPr="00761458">
        <w:rPr>
          <w:rFonts w:eastAsia="SimSun"/>
        </w:rPr>
        <w:t xml:space="preserve"> the MAC address together with the MAC address usage restriction indication:</w:t>
      </w:r>
    </w:p>
    <w:p w:rsidR="00761458" w:rsidRPr="00761458" w:rsidRDefault="00761458" w:rsidP="00761458">
      <w:pPr>
        <w:ind w:left="568" w:hanging="284"/>
        <w:rPr>
          <w:rFonts w:eastAsia="SimSun"/>
          <w:lang w:eastAsia="x-none"/>
        </w:rPr>
      </w:pPr>
      <w:r w:rsidRPr="00761458">
        <w:rPr>
          <w:rFonts w:eastAsia="SimSun"/>
          <w:lang w:eastAsia="x-none"/>
        </w:rPr>
        <w:t>a)</w:t>
      </w:r>
      <w:r w:rsidRPr="00761458">
        <w:rPr>
          <w:rFonts w:eastAsia="SimSun"/>
          <w:lang w:eastAsia="x-none"/>
        </w:rPr>
        <w:tab/>
        <w:t>when neither SUPI nor valid 5G-GUTI is available to use for emergency services in the REGISTRATION REQUEST message with 5GS registration type IE set to "emergency registration";</w:t>
      </w:r>
    </w:p>
    <w:p w:rsidR="00761458" w:rsidRPr="00761458" w:rsidRDefault="00761458" w:rsidP="00761458">
      <w:pPr>
        <w:ind w:left="568" w:hanging="284"/>
        <w:rPr>
          <w:rFonts w:eastAsia="SimSun"/>
          <w:lang w:eastAsia="x-none"/>
        </w:rPr>
      </w:pPr>
      <w:r w:rsidRPr="00761458">
        <w:rPr>
          <w:rFonts w:eastAsia="SimSun"/>
          <w:lang w:eastAsia="x-none"/>
        </w:rPr>
        <w:t>b)</w:t>
      </w:r>
      <w:r w:rsidRPr="00761458">
        <w:rPr>
          <w:rFonts w:eastAsia="SimSun"/>
          <w:lang w:eastAsia="x-none"/>
        </w:rPr>
        <w:tab/>
        <w:t>when the network requests the PEI by using the identification procedure, in the IDENTIFICATION RESPONSE message; and</w:t>
      </w:r>
    </w:p>
    <w:p w:rsidR="00761458" w:rsidRPr="00761458" w:rsidRDefault="00761458" w:rsidP="00761458">
      <w:pPr>
        <w:ind w:left="568" w:hanging="284"/>
        <w:rPr>
          <w:rFonts w:eastAsia="SimSun"/>
          <w:lang w:eastAsia="x-none"/>
        </w:rPr>
      </w:pPr>
      <w:r w:rsidRPr="00761458">
        <w:rPr>
          <w:rFonts w:eastAsia="SimSun"/>
          <w:lang w:eastAsia="x-none"/>
        </w:rPr>
        <w:t>c)</w:t>
      </w:r>
      <w:r w:rsidRPr="00761458">
        <w:rPr>
          <w:rFonts w:eastAsia="SimSun"/>
          <w:lang w:eastAsia="x-none"/>
        </w:rPr>
        <w:tab/>
        <w:t>when the network requests the IMEISV by using the security mode control procedure, in the SECURITY MODE COMPLETE message.</w:t>
      </w:r>
    </w:p>
    <w:p w:rsidR="00761458" w:rsidRPr="00761458" w:rsidRDefault="00761458" w:rsidP="00761458">
      <w:pPr>
        <w:keepLines/>
        <w:ind w:left="1135" w:hanging="851"/>
        <w:rPr>
          <w:rFonts w:eastAsia="SimSun"/>
          <w:lang w:eastAsia="x-none"/>
        </w:rPr>
      </w:pPr>
      <w:r w:rsidRPr="00761458">
        <w:rPr>
          <w:rFonts w:eastAsia="SimSun"/>
          <w:lang w:eastAsia="x-none"/>
        </w:rPr>
        <w:t>NOTE:</w:t>
      </w:r>
      <w:r w:rsidRPr="00761458">
        <w:rPr>
          <w:rFonts w:eastAsia="SimSun"/>
          <w:lang w:eastAsia="x-none"/>
        </w:rPr>
        <w:tab/>
        <w:t>In case c) above, the MAC address is provided even though AMF requests the IMEISV.</w:t>
      </w:r>
    </w:p>
    <w:p w:rsidR="00761458" w:rsidRPr="00761458" w:rsidRDefault="00761458" w:rsidP="00761458">
      <w:pPr>
        <w:rPr>
          <w:rFonts w:eastAsia="SimSun"/>
        </w:rPr>
      </w:pPr>
      <w:r w:rsidRPr="00761458">
        <w:rPr>
          <w:rFonts w:eastAsia="SimSun"/>
        </w:rPr>
        <w:t>The W-AGF acting on behalf of the N5GC device shall use as a PEI the MAC address provided by the N5GC device and the MAC address usage restriction indication set to "no restrictions".</w:t>
      </w:r>
    </w:p>
    <w:p w:rsidR="00761458" w:rsidRPr="00761458" w:rsidRDefault="00761458" w:rsidP="00761458">
      <w:pPr>
        <w:rPr>
          <w:rFonts w:eastAsia="SimSun"/>
        </w:rPr>
      </w:pPr>
      <w:r w:rsidRPr="00761458">
        <w:rPr>
          <w:rFonts w:eastAsia="SimSun"/>
        </w:rPr>
        <w:t>The AMF can request the PEI at any time by using the identification procedure.</w:t>
      </w:r>
    </w:p>
    <w:p w:rsidR="00761458" w:rsidRDefault="00761458"/>
    <w:p w:rsidR="00761458" w:rsidRPr="00761458" w:rsidRDefault="00761458" w:rsidP="007614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61458" w:rsidRPr="00761458" w:rsidRDefault="00761458" w:rsidP="00761458">
      <w:pPr>
        <w:keepNext/>
        <w:keepLines/>
        <w:spacing w:before="120"/>
        <w:ind w:left="1701" w:hanging="1701"/>
        <w:outlineLvl w:val="4"/>
        <w:rPr>
          <w:rFonts w:ascii="Arial" w:eastAsia="Malgun Gothic" w:hAnsi="Arial"/>
          <w:sz w:val="22"/>
          <w:lang w:eastAsia="ko-KR"/>
        </w:rPr>
      </w:pPr>
      <w:bookmarkStart w:id="15" w:name="_Toc20232658"/>
      <w:bookmarkStart w:id="16" w:name="_Toc27746751"/>
      <w:bookmarkStart w:id="17" w:name="_Toc36212933"/>
      <w:bookmarkStart w:id="18" w:name="_Toc36657110"/>
      <w:r w:rsidRPr="00761458">
        <w:rPr>
          <w:rFonts w:ascii="Arial" w:eastAsia="Malgun Gothic" w:hAnsi="Arial"/>
          <w:sz w:val="22"/>
          <w:lang w:eastAsia="ko-KR"/>
        </w:rPr>
        <w:t>5</w:t>
      </w:r>
      <w:r w:rsidRPr="00761458">
        <w:rPr>
          <w:rFonts w:ascii="Arial" w:eastAsia="Malgun Gothic" w:hAnsi="Arial" w:hint="eastAsia"/>
          <w:sz w:val="22"/>
          <w:lang w:eastAsia="ko-KR"/>
        </w:rPr>
        <w:t>.</w:t>
      </w:r>
      <w:r w:rsidRPr="00761458">
        <w:rPr>
          <w:rFonts w:ascii="Arial" w:eastAsia="Malgun Gothic" w:hAnsi="Arial"/>
          <w:sz w:val="22"/>
          <w:lang w:eastAsia="ko-KR"/>
        </w:rPr>
        <w:t>4</w:t>
      </w:r>
      <w:r w:rsidRPr="00761458">
        <w:rPr>
          <w:rFonts w:ascii="Arial" w:eastAsia="Malgun Gothic" w:hAnsi="Arial" w:hint="eastAsia"/>
          <w:sz w:val="22"/>
          <w:lang w:eastAsia="ko-KR"/>
        </w:rPr>
        <w:t>.</w:t>
      </w:r>
      <w:r w:rsidRPr="00761458">
        <w:rPr>
          <w:rFonts w:ascii="Arial" w:eastAsia="Malgun Gothic" w:hAnsi="Arial"/>
          <w:sz w:val="22"/>
          <w:lang w:eastAsia="ko-KR"/>
        </w:rPr>
        <w:t>5</w:t>
      </w:r>
      <w:r w:rsidRPr="00761458">
        <w:rPr>
          <w:rFonts w:ascii="Arial" w:eastAsia="Malgun Gothic" w:hAnsi="Arial" w:hint="eastAsia"/>
          <w:sz w:val="22"/>
          <w:lang w:eastAsia="ko-KR"/>
        </w:rPr>
        <w:t>.</w:t>
      </w:r>
      <w:r w:rsidRPr="00761458">
        <w:rPr>
          <w:rFonts w:ascii="Arial" w:eastAsia="Malgun Gothic" w:hAnsi="Arial"/>
          <w:sz w:val="22"/>
          <w:lang w:eastAsia="ko-KR"/>
        </w:rPr>
        <w:t>2</w:t>
      </w:r>
      <w:r w:rsidRPr="00761458">
        <w:rPr>
          <w:rFonts w:ascii="Arial" w:eastAsia="Malgun Gothic" w:hAnsi="Arial" w:hint="eastAsia"/>
          <w:sz w:val="22"/>
          <w:lang w:eastAsia="ko-KR"/>
        </w:rPr>
        <w:t>.</w:t>
      </w:r>
      <w:r w:rsidRPr="00761458">
        <w:rPr>
          <w:rFonts w:ascii="Arial" w:eastAsia="Malgun Gothic" w:hAnsi="Arial"/>
          <w:sz w:val="22"/>
          <w:lang w:eastAsia="ko-KR"/>
        </w:rPr>
        <w:t>5</w:t>
      </w:r>
      <w:r w:rsidRPr="00761458">
        <w:rPr>
          <w:rFonts w:ascii="Arial" w:eastAsia="Malgun Gothic" w:hAnsi="Arial" w:hint="eastAsia"/>
          <w:sz w:val="22"/>
          <w:lang w:eastAsia="ko-KR"/>
        </w:rPr>
        <w:tab/>
        <w:t>Abnormal cases on the network side</w:t>
      </w:r>
      <w:bookmarkEnd w:id="15"/>
      <w:bookmarkEnd w:id="16"/>
      <w:bookmarkEnd w:id="17"/>
      <w:bookmarkEnd w:id="18"/>
    </w:p>
    <w:p w:rsidR="00761458" w:rsidRPr="00761458" w:rsidRDefault="00761458" w:rsidP="00761458">
      <w:pPr>
        <w:rPr>
          <w:rFonts w:eastAsia="SimSun"/>
          <w:lang w:eastAsia="ko-KR"/>
        </w:rPr>
      </w:pPr>
      <w:r w:rsidRPr="00761458">
        <w:rPr>
          <w:rFonts w:eastAsia="SimSun" w:hint="eastAsia"/>
          <w:lang w:eastAsia="ko-KR"/>
        </w:rPr>
        <w:t>The following abnormal cases in AMF are identified:</w:t>
      </w:r>
    </w:p>
    <w:p w:rsidR="00761458" w:rsidRPr="00761458" w:rsidRDefault="00761458" w:rsidP="00761458">
      <w:pPr>
        <w:ind w:left="568" w:hanging="284"/>
        <w:rPr>
          <w:rFonts w:eastAsia="SimSun"/>
          <w:lang w:eastAsia="ko-KR"/>
        </w:rPr>
      </w:pPr>
      <w:r w:rsidRPr="00761458">
        <w:rPr>
          <w:rFonts w:eastAsia="SimSun"/>
          <w:lang w:eastAsia="ko-KR"/>
        </w:rPr>
        <w:t>a)</w:t>
      </w:r>
      <w:r w:rsidRPr="00761458">
        <w:rPr>
          <w:rFonts w:eastAsia="SimSun"/>
          <w:lang w:eastAsia="ko-KR"/>
        </w:rPr>
        <w:tab/>
        <w:t xml:space="preserve">if the Payload container type IE is set to </w:t>
      </w:r>
      <w:r w:rsidRPr="00761458">
        <w:rPr>
          <w:rFonts w:eastAsia="SimSun"/>
          <w:lang w:eastAsia="x-none"/>
        </w:rPr>
        <w:t>"N1 SM information" and</w:t>
      </w:r>
      <w:r w:rsidRPr="00761458">
        <w:rPr>
          <w:rFonts w:eastAsia="SimSun"/>
          <w:lang w:eastAsia="ko-KR"/>
        </w:rPr>
        <w:t>:</w:t>
      </w:r>
    </w:p>
    <w:p w:rsidR="00761458" w:rsidRPr="00761458" w:rsidRDefault="00761458" w:rsidP="00761458">
      <w:pPr>
        <w:ind w:left="851" w:hanging="284"/>
        <w:rPr>
          <w:rFonts w:eastAsia="SimSun"/>
          <w:lang w:eastAsia="ko-KR"/>
        </w:rPr>
      </w:pPr>
      <w:r w:rsidRPr="00761458">
        <w:rPr>
          <w:rFonts w:eastAsia="SimSun"/>
          <w:lang w:eastAsia="x-none"/>
        </w:rPr>
        <w:t>1</w:t>
      </w:r>
      <w:r w:rsidRPr="00761458">
        <w:rPr>
          <w:rFonts w:eastAsia="SimSun" w:hint="eastAsia"/>
          <w:lang w:eastAsia="x-none"/>
        </w:rPr>
        <w:t>)</w:t>
      </w:r>
      <w:r w:rsidRPr="00761458">
        <w:rPr>
          <w:rFonts w:eastAsia="SimSun" w:hint="eastAsia"/>
          <w:lang w:eastAsia="x-none"/>
        </w:rPr>
        <w:tab/>
      </w:r>
      <w:r w:rsidRPr="00761458">
        <w:rPr>
          <w:rFonts w:eastAsia="SimSun"/>
          <w:lang w:eastAsia="x-none"/>
        </w:rPr>
        <w:t xml:space="preserve">if the Old PDU session ID IE is not included in the UL NAS TRANSPORT message, </w:t>
      </w:r>
      <w:r w:rsidRPr="00761458">
        <w:rPr>
          <w:rFonts w:eastAsia="SimSun" w:hint="eastAsia"/>
          <w:lang w:eastAsia="x-none"/>
        </w:rPr>
        <w:t xml:space="preserve">the AMF does not have a PDU session routing context for the PDU session ID and the UE, the </w:t>
      </w:r>
      <w:r w:rsidRPr="00761458">
        <w:rPr>
          <w:rFonts w:eastAsia="SimSun"/>
          <w:lang w:eastAsia="x-none"/>
        </w:rPr>
        <w:t>R</w:t>
      </w:r>
      <w:r w:rsidRPr="00761458">
        <w:rPr>
          <w:rFonts w:eastAsia="SimSun" w:hint="eastAsia"/>
          <w:lang w:eastAsia="x-none"/>
        </w:rPr>
        <w:t>equest type IE is set to "initial request"</w:t>
      </w:r>
      <w:r w:rsidRPr="00761458">
        <w:rPr>
          <w:rFonts w:eastAsia="SimSun"/>
          <w:lang w:eastAsia="x-none"/>
        </w:rPr>
        <w:t>or "MA PDU request"</w:t>
      </w:r>
      <w:r w:rsidRPr="00761458">
        <w:rPr>
          <w:rFonts w:eastAsia="SimSun" w:hint="eastAsia"/>
          <w:lang w:eastAsia="x-none"/>
        </w:rPr>
        <w:t>, and</w:t>
      </w:r>
      <w:r w:rsidRPr="00761458">
        <w:rPr>
          <w:rFonts w:eastAsia="SimSun"/>
          <w:lang w:eastAsia="x-none"/>
        </w:rPr>
        <w:t xml:space="preserve"> </w:t>
      </w:r>
      <w:r w:rsidRPr="00761458">
        <w:rPr>
          <w:rFonts w:eastAsia="SimSun" w:hint="eastAsia"/>
          <w:lang w:eastAsia="ko-KR"/>
        </w:rPr>
        <w:t>the SMF selection fails</w:t>
      </w:r>
      <w:r w:rsidRPr="00761458">
        <w:rPr>
          <w:rFonts w:eastAsia="SimSun"/>
          <w:lang w:eastAsia="x-none"/>
        </w:rPr>
        <w:t xml:space="preserve">, </w:t>
      </w:r>
      <w:r w:rsidRPr="00761458">
        <w:rPr>
          <w:rFonts w:eastAsia="SimSun"/>
          <w:lang w:eastAsia="ko-KR"/>
        </w:rPr>
        <w:t xml:space="preserve">then the AMF shall send back </w:t>
      </w:r>
      <w:r w:rsidRPr="00761458">
        <w:rPr>
          <w:rFonts w:eastAsia="SimSun"/>
          <w:lang w:eastAsia="x-none"/>
        </w:rPr>
        <w:t>to the UE the 5GSM message which was not forwarded as specified in subclause 5.4.5.3.1 case e) or case f)</w:t>
      </w:r>
      <w:r w:rsidRPr="00761458">
        <w:rPr>
          <w:rFonts w:eastAsia="SimSun"/>
          <w:lang w:eastAsia="ko-KR"/>
        </w:rPr>
        <w:t>;</w:t>
      </w:r>
    </w:p>
    <w:p w:rsidR="00761458" w:rsidRPr="00761458" w:rsidRDefault="00761458" w:rsidP="00761458">
      <w:pPr>
        <w:ind w:left="851" w:hanging="284"/>
        <w:rPr>
          <w:rFonts w:eastAsia="SimSun"/>
          <w:lang w:eastAsia="x-none"/>
        </w:rPr>
      </w:pPr>
      <w:r w:rsidRPr="00761458">
        <w:rPr>
          <w:rFonts w:eastAsia="SimSun"/>
          <w:lang w:eastAsia="x-none"/>
        </w:rPr>
        <w:t>2</w:t>
      </w:r>
      <w:r w:rsidRPr="00761458">
        <w:rPr>
          <w:rFonts w:eastAsia="SimSun" w:hint="eastAsia"/>
          <w:lang w:eastAsia="x-none"/>
        </w:rPr>
        <w:t>)</w:t>
      </w:r>
      <w:r w:rsidRPr="00761458">
        <w:rPr>
          <w:rFonts w:eastAsia="SimSun" w:hint="eastAsia"/>
          <w:lang w:eastAsia="x-none"/>
        </w:rPr>
        <w:tab/>
      </w:r>
      <w:r w:rsidRPr="00761458">
        <w:rPr>
          <w:rFonts w:eastAsia="SimSun"/>
          <w:lang w:eastAsia="x-none"/>
        </w:rPr>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61458">
        <w:rPr>
          <w:rFonts w:eastAsia="SimSun"/>
          <w:lang w:eastAsia="ko-KR"/>
        </w:rPr>
        <w:t>the SMF selection fails</w:t>
      </w:r>
      <w:r w:rsidRPr="00761458">
        <w:rPr>
          <w:rFonts w:eastAsia="SimSun"/>
          <w:lang w:eastAsia="x-none"/>
        </w:rPr>
        <w:t xml:space="preserve">, </w:t>
      </w:r>
      <w:r w:rsidRPr="00761458">
        <w:rPr>
          <w:rFonts w:eastAsia="SimSun"/>
          <w:lang w:eastAsia="ko-KR"/>
        </w:rPr>
        <w:t xml:space="preserve">then the AMF shall send back </w:t>
      </w:r>
      <w:r w:rsidRPr="00761458">
        <w:rPr>
          <w:rFonts w:eastAsia="SimSun"/>
          <w:lang w:eastAsia="x-none"/>
        </w:rPr>
        <w:t>to the UE the 5GSM message which was not forwarded as specified in subclause 5.4.5.3.1 case e) or case f)</w:t>
      </w:r>
      <w:r w:rsidRPr="00761458">
        <w:rPr>
          <w:rFonts w:eastAsia="SimSun"/>
          <w:lang w:eastAsia="ko-KR"/>
        </w:rPr>
        <w:t>;</w:t>
      </w:r>
    </w:p>
    <w:p w:rsidR="00761458" w:rsidRPr="00761458" w:rsidRDefault="00761458" w:rsidP="00761458">
      <w:pPr>
        <w:ind w:left="851" w:hanging="284"/>
        <w:rPr>
          <w:rFonts w:eastAsia="SimSun"/>
          <w:lang w:eastAsia="x-none"/>
        </w:rPr>
      </w:pPr>
      <w:r w:rsidRPr="00761458">
        <w:rPr>
          <w:rFonts w:eastAsia="SimSun"/>
          <w:lang w:eastAsia="x-none"/>
        </w:rPr>
        <w:t>3</w:t>
      </w:r>
      <w:r w:rsidRPr="00761458">
        <w:rPr>
          <w:rFonts w:eastAsia="SimSun" w:hint="eastAsia"/>
          <w:lang w:eastAsia="x-none"/>
        </w:rPr>
        <w:t>)</w:t>
      </w:r>
      <w:r w:rsidRPr="00761458">
        <w:rPr>
          <w:rFonts w:eastAsia="SimSun" w:hint="eastAsia"/>
          <w:lang w:eastAsia="x-none"/>
        </w:rPr>
        <w:tab/>
      </w:r>
      <w:r w:rsidRPr="00761458">
        <w:rPr>
          <w:rFonts w:eastAsia="SimSun"/>
          <w:lang w:eastAsia="x-none"/>
        </w:rPr>
        <w:t xml:space="preserve">if </w:t>
      </w:r>
      <w:r w:rsidRPr="00761458">
        <w:rPr>
          <w:rFonts w:eastAsia="SimSun" w:hint="eastAsia"/>
          <w:lang w:eastAsia="x-none"/>
        </w:rPr>
        <w:t xml:space="preserve">the AMF does not have a PDU session routing context for the PDU session ID and the UE, the </w:t>
      </w:r>
      <w:r w:rsidRPr="00761458">
        <w:rPr>
          <w:rFonts w:eastAsia="SimSun"/>
          <w:lang w:eastAsia="x-none"/>
        </w:rPr>
        <w:t>R</w:t>
      </w:r>
      <w:r w:rsidRPr="00761458">
        <w:rPr>
          <w:rFonts w:eastAsia="SimSun" w:hint="eastAsia"/>
          <w:lang w:eastAsia="x-none"/>
        </w:rPr>
        <w:t>equest type IE is set to "existing PDU session"</w:t>
      </w:r>
      <w:r w:rsidRPr="00761458">
        <w:rPr>
          <w:rFonts w:eastAsia="SimSun"/>
          <w:lang w:eastAsia="x-none"/>
        </w:rPr>
        <w:t>or "MA PDU request"</w:t>
      </w:r>
      <w:r w:rsidRPr="00761458">
        <w:rPr>
          <w:rFonts w:eastAsia="SimSun" w:hint="eastAsia"/>
          <w:lang w:eastAsia="x-none"/>
        </w:rPr>
        <w:t>, and the user</w:t>
      </w:r>
      <w:r w:rsidRPr="00761458">
        <w:rPr>
          <w:rFonts w:eastAsia="SimSun"/>
          <w:lang w:eastAsia="x-none"/>
        </w:rPr>
        <w:t>'</w:t>
      </w:r>
      <w:r w:rsidRPr="00761458">
        <w:rPr>
          <w:rFonts w:eastAsia="SimSun" w:hint="eastAsia"/>
          <w:lang w:eastAsia="x-none"/>
        </w:rPr>
        <w:t xml:space="preserve">s subscription context obtained from the UDM does not contain an SMF ID </w:t>
      </w:r>
      <w:r w:rsidRPr="00761458">
        <w:rPr>
          <w:rFonts w:eastAsia="SimSun"/>
          <w:lang w:eastAsia="x-none"/>
        </w:rPr>
        <w:t>for the PDU session ID matching the PDU session ID received from the UE or for the DNN matching the DNN received from the UE such that the SMF ID includes a PLMN identity corresponding to the UE's HPLMN or the current PLMN, then the AMF may send back to the UE the 5GSM message which was not forwarded as specified in subclause 5.4.5.3.1 case e) or case f).</w:t>
      </w:r>
    </w:p>
    <w:p w:rsidR="00761458" w:rsidRPr="00761458" w:rsidRDefault="00761458" w:rsidP="00761458">
      <w:pPr>
        <w:ind w:left="851" w:hanging="284"/>
        <w:rPr>
          <w:rFonts w:eastAsia="SimSun"/>
          <w:lang w:val="en-US" w:eastAsia="x-none"/>
        </w:rPr>
      </w:pPr>
      <w:r w:rsidRPr="00761458">
        <w:rPr>
          <w:rFonts w:eastAsia="SimSun"/>
          <w:lang w:eastAsia="x-none"/>
        </w:rPr>
        <w:t>4</w:t>
      </w:r>
      <w:r w:rsidRPr="00761458">
        <w:rPr>
          <w:rFonts w:eastAsia="SimSun" w:hint="eastAsia"/>
          <w:lang w:eastAsia="x-none"/>
        </w:rPr>
        <w:t>)</w:t>
      </w:r>
      <w:r w:rsidRPr="00761458">
        <w:rPr>
          <w:rFonts w:eastAsia="SimSun" w:hint="eastAsia"/>
          <w:lang w:eastAsia="x-none"/>
        </w:rPr>
        <w:tab/>
        <w:t xml:space="preserve">if </w:t>
      </w:r>
      <w:r w:rsidRPr="00761458">
        <w:rPr>
          <w:rFonts w:eastAsia="SimSun"/>
          <w:lang w:eastAsia="x-none"/>
        </w:rPr>
        <w:t xml:space="preserve">the Old PDU session ID IE is included in the UL NAS TRANSPORT message, and </w:t>
      </w:r>
      <w:r w:rsidRPr="00761458">
        <w:rPr>
          <w:rFonts w:eastAsia="SimSun" w:hint="eastAsia"/>
          <w:lang w:eastAsia="x-none"/>
        </w:rPr>
        <w:t xml:space="preserve">the AMF has a PDU session routing context for the </w:t>
      </w:r>
      <w:r w:rsidRPr="00761458">
        <w:rPr>
          <w:rFonts w:eastAsia="SimSun"/>
          <w:lang w:eastAsia="x-none"/>
        </w:rPr>
        <w:t xml:space="preserve">old </w:t>
      </w:r>
      <w:r w:rsidRPr="00761458">
        <w:rPr>
          <w:rFonts w:eastAsia="SimSun" w:hint="eastAsia"/>
          <w:lang w:eastAsia="x-none"/>
        </w:rPr>
        <w:t>PDU session ID and the UE</w:t>
      </w:r>
      <w:r w:rsidRPr="00761458">
        <w:rPr>
          <w:rFonts w:eastAsia="SimSun"/>
          <w:lang w:eastAsia="x-none"/>
        </w:rPr>
        <w:t xml:space="preserve"> and does not have a PDU session routing context for the PDU session ID and the UE</w:t>
      </w:r>
      <w:r w:rsidRPr="00761458">
        <w:rPr>
          <w:rFonts w:eastAsia="SimSun" w:hint="eastAsia"/>
          <w:lang w:eastAsia="x-none"/>
        </w:rPr>
        <w:t xml:space="preserve">, the </w:t>
      </w:r>
      <w:r w:rsidRPr="00761458">
        <w:rPr>
          <w:rFonts w:eastAsia="SimSun"/>
          <w:lang w:eastAsia="x-none"/>
        </w:rPr>
        <w:t>R</w:t>
      </w:r>
      <w:r w:rsidRPr="00761458">
        <w:rPr>
          <w:rFonts w:eastAsia="SimSun" w:hint="eastAsia"/>
          <w:lang w:eastAsia="x-none"/>
        </w:rPr>
        <w:t xml:space="preserve">equest type IE is set to "initial request" and the AMF has not received a reallocation requested indication, the AMF should </w:t>
      </w:r>
      <w:r w:rsidRPr="00761458">
        <w:rPr>
          <w:rFonts w:eastAsia="SimSun"/>
          <w:lang w:eastAsia="x-none"/>
        </w:rPr>
        <w:t>select an SMF with following handlings:</w:t>
      </w:r>
    </w:p>
    <w:p w:rsidR="00761458" w:rsidRPr="00761458" w:rsidRDefault="00761458" w:rsidP="00761458">
      <w:pPr>
        <w:ind w:left="851" w:hanging="284"/>
        <w:rPr>
          <w:rFonts w:eastAsia="SimSun"/>
          <w:lang w:eastAsia="x-none"/>
        </w:rPr>
      </w:pPr>
      <w:r w:rsidRPr="00761458">
        <w:rPr>
          <w:rFonts w:eastAsia="Malgun Gothic"/>
          <w:lang w:eastAsia="x-none"/>
        </w:rPr>
        <w:tab/>
      </w:r>
      <w:r w:rsidRPr="00761458">
        <w:rPr>
          <w:rFonts w:eastAsia="SimSun"/>
          <w:lang w:eastAsia="x-none"/>
        </w:rPr>
        <w:t>If the S-NSSAI IE is not included and the user's subscription context obtained from UDM:</w:t>
      </w:r>
    </w:p>
    <w:p w:rsidR="00761458" w:rsidRPr="00761458" w:rsidRDefault="00761458" w:rsidP="00761458">
      <w:pPr>
        <w:ind w:left="1135" w:hanging="284"/>
        <w:rPr>
          <w:rFonts w:eastAsia="SimSun"/>
          <w:lang w:eastAsia="ko-KR"/>
        </w:rPr>
      </w:pPr>
      <w:r w:rsidRPr="00761458">
        <w:rPr>
          <w:rFonts w:eastAsia="SimSun"/>
          <w:lang w:eastAsia="ko-KR"/>
        </w:rPr>
        <w:t>i)</w:t>
      </w:r>
      <w:r w:rsidRPr="00761458">
        <w:rPr>
          <w:rFonts w:eastAsia="SimSun"/>
          <w:lang w:eastAsia="ko-KR"/>
        </w:rPr>
        <w:tab/>
        <w:t>contains one default S-NSSAI, the AMF shall use the default S-NSSAI as the S-NSSAI;</w:t>
      </w:r>
    </w:p>
    <w:p w:rsidR="00761458" w:rsidRPr="00761458" w:rsidRDefault="00761458" w:rsidP="00761458">
      <w:pPr>
        <w:ind w:left="1135" w:hanging="284"/>
        <w:rPr>
          <w:rFonts w:eastAsia="SimSun"/>
          <w:lang w:eastAsia="ko-KR"/>
        </w:rPr>
      </w:pPr>
      <w:r w:rsidRPr="00761458">
        <w:rPr>
          <w:rFonts w:eastAsia="SimSun"/>
          <w:lang w:eastAsia="ko-KR"/>
        </w:rPr>
        <w:t>ii)</w:t>
      </w:r>
      <w:r w:rsidRPr="00761458">
        <w:rPr>
          <w:rFonts w:eastAsia="SimSun"/>
          <w:lang w:eastAsia="ko-KR"/>
        </w:rPr>
        <w:tab/>
        <w:t>contains two or more default S-NSSAIs, the AMF shall use one of the default S-NSSAIs selected by operator policy as the S-NSSAI; and</w:t>
      </w:r>
    </w:p>
    <w:p w:rsidR="00761458" w:rsidRPr="00761458" w:rsidRDefault="00761458" w:rsidP="00761458">
      <w:pPr>
        <w:ind w:left="1135" w:hanging="284"/>
        <w:rPr>
          <w:rFonts w:eastAsia="SimSun"/>
          <w:lang w:eastAsia="ko-KR"/>
        </w:rPr>
      </w:pPr>
      <w:r w:rsidRPr="00761458">
        <w:rPr>
          <w:rFonts w:eastAsia="SimSun"/>
          <w:lang w:eastAsia="ko-KR"/>
        </w:rPr>
        <w:t>iii)</w:t>
      </w:r>
      <w:r w:rsidRPr="00761458">
        <w:rPr>
          <w:rFonts w:eastAsia="SimSun"/>
          <w:lang w:eastAsia="ko-KR"/>
        </w:rPr>
        <w:tab/>
        <w:t>does not contain a default S-NSSAI, the AMF shall use an S-NSSAI selected based on operator policy as the S-NSSAI.</w:t>
      </w:r>
    </w:p>
    <w:p w:rsidR="00761458" w:rsidRPr="00761458" w:rsidRDefault="00761458" w:rsidP="00761458">
      <w:pPr>
        <w:keepLines/>
        <w:ind w:left="1135" w:hanging="851"/>
        <w:rPr>
          <w:rFonts w:eastAsia="SimSun"/>
          <w:color w:val="FF0000"/>
          <w:lang w:eastAsia="x-none"/>
        </w:rPr>
      </w:pPr>
      <w:r w:rsidRPr="00761458">
        <w:rPr>
          <w:rFonts w:eastAsia="SimSun"/>
          <w:color w:val="FF0000"/>
          <w:lang w:eastAsia="x-none"/>
        </w:rPr>
        <w:t>Editor</w:t>
      </w:r>
      <w:r w:rsidRPr="00761458">
        <w:rPr>
          <w:rFonts w:eastAsia="SimSun"/>
          <w:color w:val="FF0000"/>
          <w:lang w:val="en-US" w:eastAsia="x-none"/>
        </w:rPr>
        <w:t>'</w:t>
      </w:r>
      <w:r w:rsidRPr="00761458">
        <w:rPr>
          <w:rFonts w:eastAsia="SimSun"/>
          <w:color w:val="FF0000"/>
          <w:lang w:eastAsia="x-none"/>
        </w:rPr>
        <w:t>s note [eNS; CR# 1996]:</w:t>
      </w:r>
      <w:r w:rsidRPr="00761458">
        <w:rPr>
          <w:rFonts w:eastAsia="SimSun"/>
          <w:color w:val="FF0000"/>
          <w:lang w:eastAsia="x-none"/>
        </w:rPr>
        <w:tab/>
        <w:t>It is FFS how the AMF selects an S-NSSAI for the PDU session if {none of the subscribed S-NSSAIs marked as default is included in the allowed NSSAI} or {all subscribed S-NSSAIs marked as default are subject to NSSAA and no NSSAA for these S-NSSAIs is completed as a success}.</w:t>
      </w:r>
    </w:p>
    <w:p w:rsidR="00761458" w:rsidRPr="00761458" w:rsidRDefault="00761458" w:rsidP="00761458">
      <w:pPr>
        <w:ind w:left="851" w:hanging="284"/>
        <w:rPr>
          <w:rFonts w:eastAsia="SimSun"/>
          <w:lang w:eastAsia="x-none"/>
        </w:rPr>
      </w:pPr>
      <w:r w:rsidRPr="00761458">
        <w:rPr>
          <w:rFonts w:eastAsia="SimSun"/>
          <w:lang w:eastAsia="x-none"/>
        </w:rPr>
        <w:tab/>
        <w:t>If the DNN IE is not included, and the user's subscription context obtained from UDM:</w:t>
      </w:r>
    </w:p>
    <w:p w:rsidR="00761458" w:rsidRPr="00761458" w:rsidRDefault="00761458" w:rsidP="00761458">
      <w:pPr>
        <w:ind w:left="1135" w:hanging="284"/>
        <w:rPr>
          <w:rFonts w:eastAsia="SimSun"/>
        </w:rPr>
      </w:pPr>
      <w:r w:rsidRPr="00761458">
        <w:rPr>
          <w:rFonts w:eastAsia="SimSun"/>
          <w:lang w:eastAsia="ko-KR"/>
        </w:rPr>
        <w:t>i)</w:t>
      </w:r>
      <w:r w:rsidRPr="00761458">
        <w:rPr>
          <w:rFonts w:eastAsia="SimSun"/>
          <w:lang w:eastAsia="ko-KR"/>
        </w:rPr>
        <w:tab/>
        <w:t xml:space="preserve">contains </w:t>
      </w:r>
      <w:r w:rsidRPr="00761458">
        <w:rPr>
          <w:rFonts w:eastAsia="SimSun"/>
        </w:rPr>
        <w:t>the default DNN for the S-NSSAI, the AMF shall use the default DNN as the DNN; and</w:t>
      </w:r>
    </w:p>
    <w:p w:rsidR="00761458" w:rsidRPr="00761458" w:rsidRDefault="00761458" w:rsidP="00761458">
      <w:pPr>
        <w:ind w:left="1135" w:hanging="284"/>
        <w:rPr>
          <w:rFonts w:eastAsia="SimSun"/>
        </w:rPr>
      </w:pPr>
      <w:r w:rsidRPr="00761458">
        <w:rPr>
          <w:rFonts w:eastAsia="Malgun Gothic"/>
          <w:lang w:eastAsia="ko-KR"/>
        </w:rPr>
        <w:t>ii)</w:t>
      </w:r>
      <w:r w:rsidRPr="00761458">
        <w:rPr>
          <w:rFonts w:eastAsia="Malgun Gothic"/>
          <w:lang w:eastAsia="ko-KR"/>
        </w:rPr>
        <w:tab/>
      </w:r>
      <w:r w:rsidRPr="00761458">
        <w:rPr>
          <w:rFonts w:eastAsia="SimSun"/>
          <w:lang w:eastAsia="ko-KR"/>
        </w:rPr>
        <w:t xml:space="preserve">does not contain </w:t>
      </w:r>
      <w:r w:rsidRPr="00761458">
        <w:rPr>
          <w:rFonts w:eastAsia="SimSun"/>
        </w:rPr>
        <w:t>the default DNN for the S-NSSAI, the AMF shall use a locally configured DNN as the DNN; and</w:t>
      </w:r>
    </w:p>
    <w:p w:rsidR="00761458" w:rsidRPr="00761458" w:rsidRDefault="00761458" w:rsidP="00761458">
      <w:pPr>
        <w:ind w:left="851" w:hanging="284"/>
        <w:rPr>
          <w:rFonts w:eastAsia="SimSun"/>
          <w:lang w:eastAsia="x-none"/>
        </w:rPr>
      </w:pPr>
      <w:r w:rsidRPr="00761458">
        <w:rPr>
          <w:rFonts w:eastAsia="SimSun"/>
          <w:lang w:eastAsia="x-none"/>
        </w:rPr>
        <w:tab/>
        <w:t>If the DNN selected by the network is a LADN DNN, the AMF shall determine the UE presence in LADN service area.</w:t>
      </w:r>
    </w:p>
    <w:p w:rsidR="00761458" w:rsidRPr="00761458" w:rsidRDefault="00761458" w:rsidP="00761458">
      <w:pPr>
        <w:ind w:left="851" w:hanging="284"/>
        <w:rPr>
          <w:rFonts w:eastAsia="SimSun"/>
          <w:lang w:eastAsia="x-none"/>
        </w:rPr>
      </w:pPr>
      <w:r w:rsidRPr="00761458">
        <w:rPr>
          <w:rFonts w:eastAsia="SimSun"/>
          <w:lang w:eastAsia="x-none"/>
        </w:rPr>
        <w:lastRenderedPageBreak/>
        <w:tab/>
        <w:t xml:space="preserve">If the SMF selection is successful, the AMF should store a PDU session routing context for the PDU session ID and the UE, set the SMF ID in the stored PDU session routing context to the selected SMF ID, and </w:t>
      </w:r>
      <w:r w:rsidRPr="00761458">
        <w:rPr>
          <w:rFonts w:eastAsia="SimSun" w:hint="eastAsia"/>
          <w:lang w:eastAsia="x-none"/>
        </w:rPr>
        <w:t xml:space="preserve">forward the 5GSM message, the PDU session ID, </w:t>
      </w:r>
      <w:r w:rsidRPr="00761458">
        <w:rPr>
          <w:rFonts w:eastAsia="SimSun"/>
          <w:lang w:eastAsia="x-none"/>
        </w:rPr>
        <w:t xml:space="preserve">the old PDU session ID, </w:t>
      </w:r>
      <w:r w:rsidRPr="00761458">
        <w:rPr>
          <w:rFonts w:eastAsia="SimSun" w:hint="eastAsia"/>
          <w:lang w:eastAsia="x-none"/>
        </w:rPr>
        <w:t xml:space="preserve">the S-NSSAI, </w:t>
      </w:r>
      <w:r w:rsidRPr="00761458">
        <w:rPr>
          <w:rFonts w:eastAsia="SimSun"/>
          <w:lang w:eastAsia="x-none"/>
        </w:rPr>
        <w:t xml:space="preserve">the mapped S-NSSAI (if available in roaming scenarios), </w:t>
      </w:r>
      <w:r w:rsidRPr="00761458">
        <w:rPr>
          <w:rFonts w:eastAsia="SimSun" w:hint="eastAsia"/>
          <w:lang w:eastAsia="x-none"/>
        </w:rPr>
        <w:t>the DNN</w:t>
      </w:r>
      <w:r w:rsidRPr="00761458">
        <w:rPr>
          <w:rFonts w:eastAsia="SimSun"/>
          <w:lang w:eastAsia="x-none"/>
        </w:rPr>
        <w:t xml:space="preserve"> determined by the AMF,</w:t>
      </w:r>
      <w:r w:rsidRPr="00761458">
        <w:rPr>
          <w:rFonts w:eastAsia="SimSun" w:hint="eastAsia"/>
          <w:lang w:eastAsia="x-none"/>
        </w:rPr>
        <w:t xml:space="preserve"> </w:t>
      </w:r>
      <w:r w:rsidRPr="00761458">
        <w:rPr>
          <w:rFonts w:eastAsia="SimSun"/>
          <w:lang w:eastAsia="x-none"/>
        </w:rPr>
        <w:t>DNN selected by the network</w:t>
      </w:r>
      <w:r w:rsidRPr="00761458">
        <w:rPr>
          <w:rFonts w:eastAsia="SimSun" w:hint="eastAsia"/>
          <w:lang w:eastAsia="x-none"/>
        </w:rPr>
        <w:t xml:space="preserve"> </w:t>
      </w:r>
      <w:r w:rsidRPr="00761458">
        <w:rPr>
          <w:rFonts w:eastAsia="SimSun"/>
          <w:lang w:eastAsia="x-none"/>
        </w:rPr>
        <w:t xml:space="preserve">(if different from DNN determined by the AMF), </w:t>
      </w:r>
      <w:r w:rsidRPr="00761458">
        <w:rPr>
          <w:rFonts w:eastAsia="SimSun" w:hint="eastAsia"/>
          <w:lang w:eastAsia="x-none"/>
        </w:rPr>
        <w:t>the request type</w:t>
      </w:r>
      <w:r w:rsidRPr="00761458">
        <w:rPr>
          <w:rFonts w:eastAsia="SimSun"/>
          <w:lang w:eastAsia="x-none"/>
        </w:rPr>
        <w:t xml:space="preserve"> and UE presence in LADN service area (if DNN selected by the network corresponds to an LADN DNN)</w:t>
      </w:r>
      <w:r w:rsidRPr="00761458">
        <w:rPr>
          <w:rFonts w:eastAsia="SimSun" w:hint="eastAsia"/>
          <w:lang w:eastAsia="x-none"/>
        </w:rPr>
        <w:t xml:space="preserve"> towards the SMF ID of the PDU session routing context</w:t>
      </w:r>
      <w:r w:rsidRPr="00761458">
        <w:rPr>
          <w:rFonts w:eastAsia="SimSun"/>
          <w:lang w:eastAsia="x-none"/>
        </w:rPr>
        <w:t>.</w:t>
      </w:r>
    </w:p>
    <w:p w:rsidR="00761458" w:rsidRPr="00761458" w:rsidRDefault="00761458" w:rsidP="00761458">
      <w:pPr>
        <w:ind w:left="851" w:hanging="284"/>
        <w:rPr>
          <w:rFonts w:eastAsia="SimSun"/>
          <w:lang w:eastAsia="x-none"/>
        </w:rPr>
      </w:pPr>
      <w:r w:rsidRPr="00761458">
        <w:rPr>
          <w:rFonts w:eastAsia="SimSun"/>
          <w:lang w:eastAsia="zh-CN"/>
        </w:rPr>
        <w:tab/>
        <w:t xml:space="preserve">If </w:t>
      </w:r>
      <w:r w:rsidRPr="00761458">
        <w:rPr>
          <w:rFonts w:eastAsia="SimSun" w:hint="eastAsia"/>
          <w:lang w:eastAsia="x-none"/>
        </w:rPr>
        <w:t>the SMF selection fails</w:t>
      </w:r>
      <w:r w:rsidRPr="00761458">
        <w:rPr>
          <w:rFonts w:eastAsia="SimSun"/>
          <w:lang w:eastAsia="x-none"/>
        </w:rPr>
        <w:t>, then the AMF shall send back to the UE the 5GSM message which was not forwarded as specified in subclause 5.4.5.3.1 case e) or case f).</w:t>
      </w:r>
    </w:p>
    <w:p w:rsidR="00761458" w:rsidRPr="00761458" w:rsidRDefault="00761458" w:rsidP="00761458">
      <w:pPr>
        <w:ind w:left="851" w:hanging="284"/>
        <w:rPr>
          <w:rFonts w:eastAsia="SimSun"/>
          <w:lang w:eastAsia="x-none"/>
        </w:rPr>
      </w:pPr>
      <w:r w:rsidRPr="00761458">
        <w:rPr>
          <w:rFonts w:eastAsia="SimSun"/>
          <w:lang w:eastAsia="x-none"/>
        </w:rPr>
        <w:t>5</w:t>
      </w:r>
      <w:r w:rsidRPr="00761458">
        <w:rPr>
          <w:rFonts w:eastAsia="SimSun" w:hint="eastAsia"/>
          <w:lang w:eastAsia="x-none"/>
        </w:rPr>
        <w:t>)</w:t>
      </w:r>
      <w:r w:rsidRPr="00761458">
        <w:rPr>
          <w:rFonts w:eastAsia="SimSun" w:hint="eastAsia"/>
          <w:lang w:eastAsia="x-none"/>
        </w:rPr>
        <w:tab/>
        <w:t xml:space="preserve">if the AMF has a PDU session routing context for the PDU session ID and the UE, the PDU session routing context indicates that the PDU session is an emergency PDU session, the </w:t>
      </w:r>
      <w:r w:rsidRPr="00761458">
        <w:rPr>
          <w:rFonts w:eastAsia="SimSun"/>
          <w:lang w:eastAsia="x-none"/>
        </w:rPr>
        <w:t>R</w:t>
      </w:r>
      <w:r w:rsidRPr="00761458">
        <w:rPr>
          <w:rFonts w:eastAsia="SimSun" w:hint="eastAsia"/>
          <w:lang w:eastAsia="x-none"/>
        </w:rPr>
        <w:t xml:space="preserve">equest type IE is set to "initial emergency request", the AMF should forward the 5GSM message, the PDU session ID, the S-NSSAI (if </w:t>
      </w:r>
      <w:r w:rsidRPr="00761458">
        <w:rPr>
          <w:rFonts w:eastAsia="SimSun"/>
          <w:lang w:eastAsia="x-none"/>
        </w:rPr>
        <w:t>configured in the AMF emergency configuration data</w:t>
      </w:r>
      <w:r w:rsidRPr="00761458">
        <w:rPr>
          <w:rFonts w:eastAsia="SimSun" w:hint="eastAsia"/>
          <w:lang w:eastAsia="x-none"/>
        </w:rPr>
        <w:t xml:space="preserve">), the DNN (if </w:t>
      </w:r>
      <w:r w:rsidRPr="00761458">
        <w:rPr>
          <w:rFonts w:eastAsia="SimSun"/>
          <w:lang w:eastAsia="x-none"/>
        </w:rPr>
        <w:t>configured in the AMF emergency configuration data</w:t>
      </w:r>
      <w:r w:rsidRPr="00761458">
        <w:rPr>
          <w:rFonts w:eastAsia="SimSun" w:hint="eastAsia"/>
          <w:lang w:eastAsia="x-none"/>
        </w:rPr>
        <w:t>) and the request type towards the SMF ID of the PDU session routing context</w:t>
      </w:r>
      <w:r w:rsidRPr="00761458">
        <w:rPr>
          <w:rFonts w:eastAsia="SimSun"/>
          <w:lang w:eastAsia="x-none"/>
        </w:rPr>
        <w:t>.</w:t>
      </w:r>
    </w:p>
    <w:p w:rsidR="00761458" w:rsidRPr="00761458" w:rsidRDefault="00761458" w:rsidP="00761458">
      <w:pPr>
        <w:ind w:left="851" w:hanging="284"/>
        <w:rPr>
          <w:rFonts w:eastAsia="SimSun"/>
          <w:lang w:eastAsia="x-none"/>
        </w:rPr>
      </w:pPr>
      <w:r w:rsidRPr="00761458">
        <w:rPr>
          <w:rFonts w:eastAsia="SimSun"/>
          <w:lang w:eastAsia="x-none"/>
        </w:rPr>
        <w:t>6</w:t>
      </w:r>
      <w:r w:rsidRPr="00761458">
        <w:rPr>
          <w:rFonts w:eastAsia="SimSun" w:hint="eastAsia"/>
          <w:lang w:eastAsia="x-none"/>
        </w:rPr>
        <w:t>)</w:t>
      </w:r>
      <w:r w:rsidRPr="00761458">
        <w:rPr>
          <w:rFonts w:eastAsia="SimSun" w:hint="eastAsia"/>
          <w:lang w:eastAsia="x-none"/>
        </w:rPr>
        <w:tab/>
      </w:r>
      <w:r w:rsidRPr="00761458">
        <w:rPr>
          <w:rFonts w:eastAsia="SimSun"/>
          <w:lang w:eastAsia="x-none"/>
        </w:rPr>
        <w:t xml:space="preserve">if the Request type IE is set to "initial emergency </w:t>
      </w:r>
      <w:r w:rsidRPr="00761458">
        <w:rPr>
          <w:rFonts w:eastAsia="SimSun" w:hint="eastAsia"/>
          <w:lang w:eastAsia="x-none"/>
        </w:rPr>
        <w:t>request"</w:t>
      </w:r>
      <w:r w:rsidRPr="00761458">
        <w:rPr>
          <w:rFonts w:eastAsia="SimSun"/>
          <w:lang w:eastAsia="x-none"/>
        </w:rPr>
        <w:t xml:space="preserve"> and the S-NSSAI or the DNN is received, the AMF ignores the received S-NSSAI or the DNN and uses </w:t>
      </w:r>
      <w:r w:rsidRPr="00761458">
        <w:rPr>
          <w:rFonts w:eastAsia="SimSun" w:hint="eastAsia"/>
          <w:lang w:eastAsia="x-none"/>
        </w:rPr>
        <w:t>the emergency DNN</w:t>
      </w:r>
      <w:r w:rsidRPr="00761458">
        <w:rPr>
          <w:rFonts w:eastAsia="SimSun" w:hint="eastAsia"/>
          <w:lang w:val="en-US" w:eastAsia="x-none"/>
        </w:rPr>
        <w:t xml:space="preserve"> from the </w:t>
      </w:r>
      <w:r w:rsidRPr="00761458">
        <w:rPr>
          <w:rFonts w:eastAsia="SimSun" w:hint="eastAsia"/>
          <w:lang w:eastAsia="x-none"/>
        </w:rPr>
        <w:t>AMF emergency configuration data</w:t>
      </w:r>
      <w:r w:rsidRPr="00761458">
        <w:rPr>
          <w:rFonts w:eastAsia="SimSun"/>
          <w:lang w:eastAsia="x-none"/>
        </w:rPr>
        <w:t>, if any.</w:t>
      </w:r>
    </w:p>
    <w:p w:rsidR="00761458" w:rsidRPr="00761458" w:rsidRDefault="00761458" w:rsidP="00761458">
      <w:pPr>
        <w:ind w:left="851" w:hanging="284"/>
        <w:rPr>
          <w:rFonts w:eastAsia="SimSun"/>
          <w:lang w:eastAsia="x-none"/>
        </w:rPr>
      </w:pPr>
      <w:r w:rsidRPr="00761458">
        <w:rPr>
          <w:rFonts w:eastAsia="SimSun"/>
          <w:lang w:eastAsia="x-none"/>
        </w:rPr>
        <w:t>7)</w:t>
      </w:r>
      <w:r w:rsidRPr="00761458">
        <w:rPr>
          <w:rFonts w:eastAsia="SimSun"/>
          <w:lang w:eastAsia="x-none"/>
        </w:rPr>
        <w:tab/>
        <w:t>if the AMF does not have a PDU session routing context for the PDU session ID and the UE, and the Request type IE of the UL NAS TRANSPORT message is either not provided or is provided but set to other value then "initial request", "existing PDU session", "initial emergency request", "existing emergency PDU session" and "MA PDU request", then the AMF may send back to the UE the 5GSM message which was not forwarded as specified in subclause 5.4.5.3.1 case e) or case f)</w:t>
      </w:r>
      <w:r w:rsidRPr="00761458">
        <w:rPr>
          <w:rFonts w:eastAsia="SimSun"/>
          <w:lang w:eastAsia="zh-CN"/>
        </w:rPr>
        <w:t>.</w:t>
      </w:r>
    </w:p>
    <w:p w:rsidR="00761458" w:rsidRPr="00761458" w:rsidRDefault="00761458" w:rsidP="00761458">
      <w:pPr>
        <w:ind w:left="851" w:hanging="284"/>
        <w:rPr>
          <w:rFonts w:eastAsia="SimSun"/>
          <w:lang w:eastAsia="zh-CN"/>
        </w:rPr>
      </w:pPr>
      <w:r w:rsidRPr="00761458">
        <w:rPr>
          <w:rFonts w:eastAsia="SimSun"/>
          <w:lang w:eastAsia="x-none"/>
        </w:rPr>
        <w:t>8)</w:t>
      </w:r>
      <w:r w:rsidRPr="00761458">
        <w:rPr>
          <w:rFonts w:eastAsia="SimSun"/>
          <w:lang w:eastAsia="x-none"/>
        </w:rPr>
        <w:tab/>
        <w:t xml:space="preserve">if the AMF unsuccessfully attempted to </w:t>
      </w:r>
      <w:r w:rsidRPr="00761458">
        <w:rPr>
          <w:rFonts w:eastAsia="SimSun" w:hint="eastAsia"/>
          <w:lang w:eastAsia="x-none"/>
        </w:rPr>
        <w:t xml:space="preserve">forward the 5GSM message, the PDU session ID, the S-NSSAI, </w:t>
      </w:r>
      <w:r w:rsidRPr="00761458">
        <w:rPr>
          <w:rFonts w:eastAsia="Malgun Gothic"/>
          <w:lang w:eastAsia="x-none"/>
        </w:rPr>
        <w:t xml:space="preserve">the mapped S-NSSAI (if available in roaming scenarios), </w:t>
      </w:r>
      <w:r w:rsidRPr="00761458">
        <w:rPr>
          <w:rFonts w:eastAsia="SimSun" w:hint="eastAsia"/>
          <w:lang w:eastAsia="x-none"/>
        </w:rPr>
        <w:t>the DNN and the request type (if received)</w:t>
      </w:r>
      <w:r w:rsidRPr="00761458">
        <w:rPr>
          <w:rFonts w:eastAsia="SimSun"/>
          <w:lang w:eastAsia="x-none"/>
        </w:rPr>
        <w:t xml:space="preserve"> </w:t>
      </w:r>
      <w:r w:rsidRPr="00761458">
        <w:rPr>
          <w:rFonts w:eastAsia="SimSun" w:hint="eastAsia"/>
          <w:lang w:eastAsia="x-none"/>
        </w:rPr>
        <w:t xml:space="preserve">towards </w:t>
      </w:r>
      <w:r w:rsidRPr="00761458">
        <w:rPr>
          <w:rFonts w:eastAsia="SimSun"/>
          <w:lang w:eastAsia="x-none"/>
        </w:rPr>
        <w:t>a SMF ID, then the AMF may send back to the UE the 5GSM message which was not forwarded as specified in subclause 5.4.5.3.1 case e) or case f)</w:t>
      </w:r>
      <w:r w:rsidRPr="00761458">
        <w:rPr>
          <w:rFonts w:eastAsia="SimSun"/>
          <w:lang w:eastAsia="zh-CN"/>
        </w:rPr>
        <w:t>.</w:t>
      </w:r>
    </w:p>
    <w:p w:rsidR="00761458" w:rsidRPr="00761458" w:rsidRDefault="00761458" w:rsidP="00761458">
      <w:pPr>
        <w:ind w:left="851" w:hanging="284"/>
        <w:rPr>
          <w:rFonts w:eastAsia="SimSun"/>
          <w:lang w:val="en-US" w:eastAsia="x-none"/>
        </w:rPr>
      </w:pPr>
      <w:r w:rsidRPr="00761458">
        <w:rPr>
          <w:rFonts w:eastAsia="SimSun"/>
          <w:lang w:eastAsia="x-none"/>
        </w:rPr>
        <w:t>9</w:t>
      </w:r>
      <w:r w:rsidRPr="00761458">
        <w:rPr>
          <w:rFonts w:eastAsia="SimSun" w:hint="eastAsia"/>
          <w:lang w:eastAsia="x-none"/>
        </w:rPr>
        <w:t>)</w:t>
      </w:r>
      <w:r w:rsidRPr="00761458">
        <w:rPr>
          <w:rFonts w:eastAsia="SimSun" w:hint="eastAsia"/>
          <w:lang w:eastAsia="zh-CN"/>
        </w:rPr>
        <w:tab/>
      </w:r>
      <w:r w:rsidRPr="00761458">
        <w:rPr>
          <w:rFonts w:eastAsia="SimSun"/>
          <w:lang w:eastAsia="x-none"/>
        </w:rPr>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rsidR="00761458" w:rsidRPr="00761458" w:rsidRDefault="00761458" w:rsidP="00761458">
      <w:pPr>
        <w:ind w:left="851" w:hanging="284"/>
        <w:rPr>
          <w:rFonts w:eastAsia="SimSun"/>
          <w:lang w:eastAsia="x-none"/>
        </w:rPr>
      </w:pPr>
      <w:r w:rsidRPr="00761458">
        <w:rPr>
          <w:rFonts w:eastAsia="Malgun Gothic"/>
          <w:lang w:eastAsia="x-none"/>
        </w:rPr>
        <w:tab/>
      </w:r>
      <w:r w:rsidRPr="00761458">
        <w:rPr>
          <w:rFonts w:eastAsia="SimSun"/>
          <w:lang w:eastAsia="x-none"/>
        </w:rPr>
        <w:t>If the S-NSSAI IE is not included and the user's subscription context obtained from UDM:</w:t>
      </w:r>
    </w:p>
    <w:p w:rsidR="00761458" w:rsidRPr="00761458" w:rsidRDefault="00761458" w:rsidP="00761458">
      <w:pPr>
        <w:ind w:left="1135" w:hanging="284"/>
        <w:rPr>
          <w:rFonts w:eastAsia="SimSun"/>
          <w:lang w:eastAsia="ko-KR"/>
        </w:rPr>
      </w:pPr>
      <w:r w:rsidRPr="00761458">
        <w:rPr>
          <w:rFonts w:eastAsia="SimSun"/>
          <w:lang w:eastAsia="ko-KR"/>
        </w:rPr>
        <w:t>i)</w:t>
      </w:r>
      <w:r w:rsidRPr="00761458">
        <w:rPr>
          <w:rFonts w:eastAsia="SimSun"/>
          <w:lang w:eastAsia="ko-KR"/>
        </w:rPr>
        <w:tab/>
        <w:t>contains one default S-NSSAI, the AMF shall use the default S-NSSAI as the S-NSSAI;</w:t>
      </w:r>
    </w:p>
    <w:p w:rsidR="00761458" w:rsidRPr="00761458" w:rsidRDefault="00761458" w:rsidP="00761458">
      <w:pPr>
        <w:ind w:left="1135" w:hanging="284"/>
        <w:rPr>
          <w:rFonts w:eastAsia="SimSun"/>
          <w:lang w:eastAsia="ko-KR"/>
        </w:rPr>
      </w:pPr>
      <w:r w:rsidRPr="00761458">
        <w:rPr>
          <w:rFonts w:eastAsia="SimSun"/>
          <w:lang w:eastAsia="ko-KR"/>
        </w:rPr>
        <w:t>ii)</w:t>
      </w:r>
      <w:r w:rsidRPr="00761458">
        <w:rPr>
          <w:rFonts w:eastAsia="SimSun"/>
          <w:lang w:eastAsia="ko-KR"/>
        </w:rPr>
        <w:tab/>
        <w:t>contains two or more default S-NSSAIs, the AMF shall use one of the default S-NSSAIs selected by operator policy as the S-NSSAI; and</w:t>
      </w:r>
    </w:p>
    <w:p w:rsidR="00761458" w:rsidRPr="00761458" w:rsidRDefault="00761458" w:rsidP="00761458">
      <w:pPr>
        <w:ind w:left="1135" w:hanging="284"/>
        <w:rPr>
          <w:rFonts w:eastAsia="SimSun"/>
          <w:lang w:eastAsia="ko-KR"/>
        </w:rPr>
      </w:pPr>
      <w:r w:rsidRPr="00761458">
        <w:rPr>
          <w:rFonts w:eastAsia="SimSun"/>
          <w:lang w:eastAsia="ko-KR"/>
        </w:rPr>
        <w:t>iii)</w:t>
      </w:r>
      <w:r w:rsidRPr="00761458">
        <w:rPr>
          <w:rFonts w:eastAsia="SimSun"/>
          <w:lang w:eastAsia="ko-KR"/>
        </w:rPr>
        <w:tab/>
        <w:t>does not contain a default S-NSSAI, the AMF shall use an S-NSSAI selected based on operator policy as the S-NSSAI.</w:t>
      </w:r>
    </w:p>
    <w:p w:rsidR="00761458" w:rsidRPr="00761458" w:rsidRDefault="00761458" w:rsidP="00761458">
      <w:pPr>
        <w:keepLines/>
        <w:ind w:left="1135" w:hanging="851"/>
        <w:rPr>
          <w:rFonts w:eastAsia="SimSun"/>
          <w:color w:val="FF0000"/>
          <w:lang w:eastAsia="x-none"/>
        </w:rPr>
      </w:pPr>
      <w:r w:rsidRPr="00761458">
        <w:rPr>
          <w:rFonts w:eastAsia="SimSun"/>
          <w:color w:val="FF0000"/>
          <w:lang w:eastAsia="x-none"/>
        </w:rPr>
        <w:t>Editor</w:t>
      </w:r>
      <w:r w:rsidRPr="00761458">
        <w:rPr>
          <w:rFonts w:eastAsia="SimSun"/>
          <w:color w:val="FF0000"/>
          <w:lang w:val="en-US" w:eastAsia="x-none"/>
        </w:rPr>
        <w:t>'</w:t>
      </w:r>
      <w:r w:rsidRPr="00761458">
        <w:rPr>
          <w:rFonts w:eastAsia="SimSun"/>
          <w:color w:val="FF0000"/>
          <w:lang w:eastAsia="x-none"/>
        </w:rPr>
        <w:t>s note [eNS; CR# 1996]:</w:t>
      </w:r>
      <w:r w:rsidRPr="00761458">
        <w:rPr>
          <w:rFonts w:eastAsia="SimSun"/>
          <w:color w:val="FF0000"/>
          <w:lang w:eastAsia="x-none"/>
        </w:rPr>
        <w:tab/>
        <w:t>It is FFS how the AMF selects an S-NSSAI for the PDU session if {none of the subscribed S-NSSAIs marked as default is included in the allowed NSSAI} or {all subscribed S-NSSAIs marked as default are subject to NSSAA and no NSSAA for these S-NSSAIs is completed as a success}.</w:t>
      </w:r>
    </w:p>
    <w:p w:rsidR="00761458" w:rsidRPr="00761458" w:rsidRDefault="00761458" w:rsidP="00761458">
      <w:pPr>
        <w:ind w:left="851" w:hanging="284"/>
        <w:rPr>
          <w:rFonts w:eastAsia="SimSun"/>
          <w:lang w:eastAsia="x-none"/>
        </w:rPr>
      </w:pPr>
      <w:r w:rsidRPr="00761458">
        <w:rPr>
          <w:rFonts w:eastAsia="SimSun"/>
          <w:lang w:eastAsia="x-none"/>
        </w:rPr>
        <w:tab/>
        <w:t>If the DNN IE is not included, and the user's subscription context obtained from UDM:</w:t>
      </w:r>
    </w:p>
    <w:p w:rsidR="00761458" w:rsidRPr="00761458" w:rsidRDefault="00761458" w:rsidP="00761458">
      <w:pPr>
        <w:ind w:left="1135" w:hanging="284"/>
        <w:rPr>
          <w:rFonts w:eastAsia="SimSun"/>
        </w:rPr>
      </w:pPr>
      <w:r w:rsidRPr="00761458">
        <w:rPr>
          <w:rFonts w:eastAsia="SimSun"/>
          <w:lang w:eastAsia="ko-KR"/>
        </w:rPr>
        <w:t>i)</w:t>
      </w:r>
      <w:r w:rsidRPr="00761458">
        <w:rPr>
          <w:rFonts w:eastAsia="SimSun"/>
          <w:lang w:eastAsia="ko-KR"/>
        </w:rPr>
        <w:tab/>
        <w:t xml:space="preserve">contains </w:t>
      </w:r>
      <w:r w:rsidRPr="00761458">
        <w:rPr>
          <w:rFonts w:eastAsia="SimSun"/>
        </w:rPr>
        <w:t>the default DNN for the S-NSSAI, the AMF shall use the default DNN as the DNN; and</w:t>
      </w:r>
    </w:p>
    <w:p w:rsidR="00761458" w:rsidRPr="00761458" w:rsidRDefault="00761458" w:rsidP="00761458">
      <w:pPr>
        <w:ind w:left="1135" w:hanging="284"/>
        <w:rPr>
          <w:rFonts w:eastAsia="SimSun"/>
        </w:rPr>
      </w:pPr>
      <w:r w:rsidRPr="00761458">
        <w:rPr>
          <w:rFonts w:eastAsia="Malgun Gothic"/>
          <w:lang w:eastAsia="ko-KR"/>
        </w:rPr>
        <w:t>ii)</w:t>
      </w:r>
      <w:r w:rsidRPr="00761458">
        <w:rPr>
          <w:rFonts w:eastAsia="Malgun Gothic"/>
          <w:lang w:eastAsia="ko-KR"/>
        </w:rPr>
        <w:tab/>
      </w:r>
      <w:r w:rsidRPr="00761458">
        <w:rPr>
          <w:rFonts w:eastAsia="SimSun"/>
          <w:lang w:eastAsia="ko-KR"/>
        </w:rPr>
        <w:t xml:space="preserve">does not contain </w:t>
      </w:r>
      <w:r w:rsidRPr="00761458">
        <w:rPr>
          <w:rFonts w:eastAsia="SimSun"/>
        </w:rPr>
        <w:t>the default DNN for the S-NSSAI, the AMF shall use a locally configured DNN as the DNN; and</w:t>
      </w:r>
    </w:p>
    <w:p w:rsidR="00761458" w:rsidRPr="00761458" w:rsidRDefault="00761458" w:rsidP="00761458">
      <w:pPr>
        <w:ind w:left="851" w:hanging="284"/>
        <w:rPr>
          <w:rFonts w:eastAsia="SimSun"/>
          <w:lang w:eastAsia="x-none"/>
        </w:rPr>
      </w:pPr>
      <w:r w:rsidRPr="00761458">
        <w:rPr>
          <w:rFonts w:eastAsia="SimSun"/>
          <w:lang w:eastAsia="x-none"/>
        </w:rPr>
        <w:lastRenderedPageBreak/>
        <w:tab/>
        <w:t>If the DNN selected by the network is a LADN DNN, the AMF shall determine the UE presence in LADN service area.</w:t>
      </w:r>
    </w:p>
    <w:p w:rsidR="00761458" w:rsidRPr="00761458" w:rsidRDefault="00761458" w:rsidP="00761458">
      <w:pPr>
        <w:ind w:left="851" w:hanging="284"/>
        <w:rPr>
          <w:rFonts w:eastAsia="SimSun"/>
          <w:lang w:eastAsia="zh-CN"/>
        </w:rPr>
      </w:pPr>
      <w:r w:rsidRPr="00761458">
        <w:rPr>
          <w:rFonts w:eastAsia="SimSun"/>
          <w:lang w:eastAsia="x-none"/>
        </w:rPr>
        <w:tab/>
        <w:t>If the SMF selection is successful, the AMF should store a PDU session routing context for the PDU session ID and the UE, set the SMF ID in the stored PDU session routing context to the selected SMF ID, and</w:t>
      </w:r>
      <w:r w:rsidRPr="00761458">
        <w:rPr>
          <w:rFonts w:eastAsia="SimSun" w:hint="eastAsia"/>
          <w:lang w:eastAsia="zh-CN"/>
        </w:rPr>
        <w:t xml:space="preserve"> </w:t>
      </w:r>
      <w:r w:rsidRPr="00761458">
        <w:rPr>
          <w:rFonts w:eastAsia="SimSun"/>
          <w:lang w:eastAsia="x-none"/>
        </w:rPr>
        <w:t>forward the 5GSM message, the PDU session ID, the old PDU session ID, the S-NSSAI, the mapped S-NSSAI (if available in roaming scenarios),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61458">
        <w:rPr>
          <w:rFonts w:eastAsia="SimSun" w:hint="eastAsia"/>
          <w:lang w:eastAsia="zh-CN"/>
        </w:rPr>
        <w:t>.</w:t>
      </w:r>
    </w:p>
    <w:p w:rsidR="00761458" w:rsidRPr="00761458" w:rsidRDefault="00761458" w:rsidP="00761458">
      <w:pPr>
        <w:ind w:left="851" w:hanging="284"/>
        <w:rPr>
          <w:rFonts w:eastAsia="SimSun"/>
          <w:lang w:eastAsia="x-none"/>
        </w:rPr>
      </w:pPr>
      <w:r w:rsidRPr="00761458">
        <w:rPr>
          <w:rFonts w:eastAsia="SimSun"/>
          <w:lang w:eastAsia="zh-CN"/>
        </w:rPr>
        <w:tab/>
        <w:t xml:space="preserve">If </w:t>
      </w:r>
      <w:r w:rsidRPr="00761458">
        <w:rPr>
          <w:rFonts w:eastAsia="SimSun" w:hint="eastAsia"/>
          <w:lang w:eastAsia="x-none"/>
        </w:rPr>
        <w:t>the SMF selection fails</w:t>
      </w:r>
      <w:r w:rsidRPr="00761458">
        <w:rPr>
          <w:rFonts w:eastAsia="SimSun"/>
          <w:lang w:eastAsia="x-none"/>
        </w:rPr>
        <w:t>, then the AMF shall send back to the UE the 5GSM message which was not forwarded as specified in subclause 5.4.5.3.1 case e) or case f).</w:t>
      </w:r>
    </w:p>
    <w:p w:rsidR="00761458" w:rsidRPr="00761458" w:rsidRDefault="00761458" w:rsidP="00761458">
      <w:pPr>
        <w:ind w:left="851" w:hanging="284"/>
        <w:rPr>
          <w:rFonts w:eastAsia="SimSun"/>
          <w:lang w:eastAsia="x-none"/>
        </w:rPr>
      </w:pPr>
      <w:r w:rsidRPr="00761458">
        <w:rPr>
          <w:rFonts w:eastAsia="SimSun"/>
          <w:lang w:eastAsia="x-none"/>
        </w:rPr>
        <w:t>10</w:t>
      </w:r>
      <w:r w:rsidRPr="00761458">
        <w:rPr>
          <w:rFonts w:eastAsia="SimSun" w:hint="eastAsia"/>
          <w:lang w:eastAsia="x-none"/>
        </w:rPr>
        <w:t>)</w:t>
      </w:r>
      <w:r w:rsidRPr="00761458">
        <w:rPr>
          <w:rFonts w:eastAsia="SimSun" w:hint="eastAsia"/>
          <w:lang w:eastAsia="x-none"/>
        </w:rPr>
        <w:tab/>
        <w:t xml:space="preserve">if the AMF has a PDU session routing context for the PDU session ID and the UE, the PDU session routing context indicates that the PDU session is </w:t>
      </w:r>
      <w:r w:rsidRPr="00761458">
        <w:rPr>
          <w:rFonts w:eastAsia="SimSun"/>
          <w:lang w:eastAsia="x-none"/>
        </w:rPr>
        <w:t xml:space="preserve">not </w:t>
      </w:r>
      <w:r w:rsidRPr="00761458">
        <w:rPr>
          <w:rFonts w:eastAsia="SimSun" w:hint="eastAsia"/>
          <w:lang w:eastAsia="x-none"/>
        </w:rPr>
        <w:t xml:space="preserve">an emergency PDU session, and the </w:t>
      </w:r>
      <w:r w:rsidRPr="00761458">
        <w:rPr>
          <w:rFonts w:eastAsia="SimSun"/>
          <w:lang w:eastAsia="x-none"/>
        </w:rPr>
        <w:t>R</w:t>
      </w:r>
      <w:r w:rsidRPr="00761458">
        <w:rPr>
          <w:rFonts w:eastAsia="SimSun" w:hint="eastAsia"/>
          <w:lang w:eastAsia="x-none"/>
        </w:rPr>
        <w:t xml:space="preserve">equest type IE is included and is set to "existing </w:t>
      </w:r>
      <w:r w:rsidRPr="00761458">
        <w:rPr>
          <w:rFonts w:eastAsia="SimSun"/>
          <w:lang w:eastAsia="x-none"/>
        </w:rPr>
        <w:t xml:space="preserve">emergency </w:t>
      </w:r>
      <w:r w:rsidRPr="00761458">
        <w:rPr>
          <w:rFonts w:eastAsia="SimSun" w:hint="eastAsia"/>
          <w:lang w:eastAsia="x-none"/>
        </w:rPr>
        <w:t xml:space="preserve">PDU session", </w:t>
      </w:r>
      <w:r w:rsidRPr="00761458">
        <w:rPr>
          <w:rFonts w:eastAsia="SimSun"/>
          <w:lang w:eastAsia="x-none"/>
        </w:rPr>
        <w:t>the AMF may send back to the UE the 5GSM message which was not forwarded as specified in subclause 5.4.5.3.1 case e) or case f).</w:t>
      </w:r>
    </w:p>
    <w:p w:rsidR="00761458" w:rsidRPr="00761458" w:rsidRDefault="00761458" w:rsidP="00761458">
      <w:pPr>
        <w:ind w:left="851" w:hanging="284"/>
        <w:rPr>
          <w:rFonts w:eastAsia="SimSun"/>
          <w:lang w:eastAsia="x-none"/>
        </w:rPr>
      </w:pPr>
      <w:r w:rsidRPr="00761458">
        <w:rPr>
          <w:rFonts w:eastAsia="SimSun"/>
          <w:lang w:eastAsia="x-none"/>
        </w:rPr>
        <w:t>11</w:t>
      </w:r>
      <w:r w:rsidRPr="00761458">
        <w:rPr>
          <w:rFonts w:eastAsia="SimSun" w:hint="eastAsia"/>
          <w:lang w:eastAsia="x-none"/>
        </w:rPr>
        <w:t>)</w:t>
      </w:r>
      <w:r w:rsidRPr="00761458">
        <w:rPr>
          <w:rFonts w:eastAsia="SimSun" w:hint="eastAsia"/>
          <w:lang w:eastAsia="x-none"/>
        </w:rPr>
        <w:tab/>
        <w:t xml:space="preserve">if the AMF has a PDU session routing context for the PDU session ID and the UE, the PDU session routing context indicates that the PDU session is an emergency PDU session, and the </w:t>
      </w:r>
      <w:r w:rsidRPr="00761458">
        <w:rPr>
          <w:rFonts w:eastAsia="SimSun"/>
          <w:lang w:eastAsia="x-none"/>
        </w:rPr>
        <w:t>R</w:t>
      </w:r>
      <w:r w:rsidRPr="00761458">
        <w:rPr>
          <w:rFonts w:eastAsia="SimSun" w:hint="eastAsia"/>
          <w:lang w:eastAsia="x-none"/>
        </w:rPr>
        <w:t xml:space="preserve">equest type IE is included and is set to "existing PDU session", </w:t>
      </w:r>
      <w:r w:rsidRPr="00761458">
        <w:rPr>
          <w:rFonts w:eastAsia="Malgun Gothic" w:hint="eastAsia"/>
          <w:lang w:eastAsia="x-none"/>
        </w:rPr>
        <w:t xml:space="preserve">the AMF </w:t>
      </w:r>
      <w:r w:rsidRPr="00761458">
        <w:rPr>
          <w:rFonts w:eastAsia="Malgun Gothic"/>
          <w:lang w:eastAsia="x-none"/>
        </w:rPr>
        <w:t xml:space="preserve">may </w:t>
      </w:r>
      <w:r w:rsidRPr="00761458">
        <w:rPr>
          <w:rFonts w:eastAsia="Malgun Gothic" w:hint="eastAsia"/>
          <w:lang w:eastAsia="x-none"/>
        </w:rPr>
        <w:t>forward the 5GSM message, the PDU session ID</w:t>
      </w:r>
      <w:r w:rsidRPr="00761458">
        <w:rPr>
          <w:rFonts w:eastAsia="SimSun"/>
          <w:lang w:eastAsia="x-none"/>
        </w:rPr>
        <w:t xml:space="preserve">, the S-NSSAI (if configured in the AMF emergency configuration data), the DNN (if configured in the AMF emergency configuration data), and the request type </w:t>
      </w:r>
      <w:r w:rsidRPr="00761458">
        <w:rPr>
          <w:rFonts w:eastAsia="Malgun Gothic" w:hint="eastAsia"/>
          <w:lang w:eastAsia="x-none"/>
        </w:rPr>
        <w:t>towards the SMF identified by the SMF ID of the PDU session routing context</w:t>
      </w:r>
      <w:r w:rsidRPr="00761458">
        <w:rPr>
          <w:rFonts w:eastAsia="SimSun"/>
          <w:lang w:eastAsia="x-none"/>
        </w:rPr>
        <w:t>.</w:t>
      </w:r>
    </w:p>
    <w:p w:rsidR="00761458" w:rsidRPr="00761458" w:rsidRDefault="00761458" w:rsidP="00761458">
      <w:pPr>
        <w:ind w:left="851" w:hanging="284"/>
        <w:rPr>
          <w:rFonts w:eastAsia="SimSun"/>
          <w:noProof/>
          <w:lang w:eastAsia="x-none"/>
        </w:rPr>
      </w:pPr>
      <w:r w:rsidRPr="00761458">
        <w:rPr>
          <w:rFonts w:eastAsia="SimSun"/>
          <w:lang w:eastAsia="x-none"/>
        </w:rPr>
        <w:t>12</w:t>
      </w:r>
      <w:r w:rsidRPr="00761458">
        <w:rPr>
          <w:rFonts w:eastAsia="SimSun" w:hint="eastAsia"/>
          <w:lang w:eastAsia="x-none"/>
        </w:rPr>
        <w:t>)</w:t>
      </w:r>
      <w:r w:rsidRPr="00761458">
        <w:rPr>
          <w:rFonts w:eastAsia="SimSun" w:hint="eastAsia"/>
          <w:lang w:eastAsia="x-none"/>
        </w:rPr>
        <w:tab/>
      </w:r>
      <w:r w:rsidRPr="00761458">
        <w:rPr>
          <w:rFonts w:eastAsia="SimSun"/>
          <w:lang w:eastAsia="x-none"/>
        </w:rPr>
        <w:t xml:space="preserve">if </w:t>
      </w:r>
      <w:r w:rsidRPr="00761458">
        <w:rPr>
          <w:rFonts w:eastAsia="SimSun" w:hint="eastAsia"/>
          <w:lang w:eastAsia="x-none"/>
        </w:rPr>
        <w:t xml:space="preserve">the AMF has a PDU session routing context for the PDU session ID and the UE, the </w:t>
      </w:r>
      <w:r w:rsidRPr="00761458">
        <w:rPr>
          <w:rFonts w:eastAsia="SimSun"/>
          <w:lang w:eastAsia="x-none"/>
        </w:rPr>
        <w:t>R</w:t>
      </w:r>
      <w:r w:rsidRPr="00761458">
        <w:rPr>
          <w:rFonts w:eastAsia="SimSun" w:hint="eastAsia"/>
          <w:lang w:eastAsia="x-none"/>
        </w:rPr>
        <w:t xml:space="preserve">equest type IE is set to "initial request", </w:t>
      </w:r>
      <w:r w:rsidRPr="00761458">
        <w:rPr>
          <w:rFonts w:eastAsia="SimSun"/>
          <w:lang w:eastAsia="x-none"/>
        </w:rPr>
        <w:t xml:space="preserve">then </w:t>
      </w:r>
      <w:r w:rsidRPr="00761458">
        <w:rPr>
          <w:rFonts w:eastAsia="SimSun" w:hint="eastAsia"/>
          <w:lang w:eastAsia="x-none"/>
        </w:rPr>
        <w:t xml:space="preserve">the AMF shall </w:t>
      </w:r>
      <w:r w:rsidRPr="00761458">
        <w:rPr>
          <w:rFonts w:eastAsia="SimSun"/>
          <w:lang w:eastAsia="x-none"/>
        </w:rPr>
        <w:t xml:space="preserve">perform a local </w:t>
      </w:r>
      <w:r w:rsidRPr="00761458">
        <w:rPr>
          <w:rFonts w:eastAsia="SimSun" w:hint="eastAsia"/>
          <w:lang w:eastAsia="x-none"/>
        </w:rPr>
        <w:t xml:space="preserve">release </w:t>
      </w:r>
      <w:r w:rsidRPr="00761458">
        <w:rPr>
          <w:rFonts w:eastAsia="SimSun"/>
          <w:lang w:eastAsia="x-none"/>
        </w:rPr>
        <w:t xml:space="preserve">of </w:t>
      </w:r>
      <w:r w:rsidRPr="00761458">
        <w:rPr>
          <w:rFonts w:eastAsia="SimSun" w:hint="eastAsia"/>
          <w:lang w:eastAsia="x-none"/>
        </w:rPr>
        <w:t xml:space="preserve">the PDU session identified by the PDU session ID and shall request the SMF to </w:t>
      </w:r>
      <w:r w:rsidRPr="00761458">
        <w:rPr>
          <w:rFonts w:eastAsia="SimSun"/>
          <w:lang w:eastAsia="x-none"/>
        </w:rPr>
        <w:t xml:space="preserve">perform a local </w:t>
      </w:r>
      <w:r w:rsidRPr="00761458">
        <w:rPr>
          <w:rFonts w:eastAsia="SimSun" w:hint="eastAsia"/>
          <w:lang w:eastAsia="x-none"/>
        </w:rPr>
        <w:t xml:space="preserve">release </w:t>
      </w:r>
      <w:r w:rsidRPr="00761458">
        <w:rPr>
          <w:rFonts w:eastAsia="SimSun"/>
          <w:lang w:eastAsia="x-none"/>
        </w:rPr>
        <w:t xml:space="preserve">of </w:t>
      </w:r>
      <w:r w:rsidRPr="00761458">
        <w:rPr>
          <w:rFonts w:eastAsia="SimSun" w:hint="eastAsia"/>
          <w:lang w:eastAsia="x-none"/>
        </w:rPr>
        <w:t>the PDU session, and proceed as specified in subclause</w:t>
      </w:r>
      <w:r w:rsidRPr="00761458">
        <w:rPr>
          <w:rFonts w:eastAsia="SimSun"/>
          <w:lang w:eastAsia="x-none"/>
        </w:rPr>
        <w:t> </w:t>
      </w:r>
      <w:r w:rsidRPr="00761458">
        <w:rPr>
          <w:rFonts w:eastAsia="SimSun" w:hint="eastAsia"/>
          <w:lang w:eastAsia="x-none"/>
        </w:rPr>
        <w:t>5.4.5.2.3.</w:t>
      </w:r>
    </w:p>
    <w:p w:rsidR="00761458" w:rsidRPr="00761458" w:rsidRDefault="00761458" w:rsidP="00761458">
      <w:pPr>
        <w:ind w:left="851" w:hanging="284"/>
        <w:rPr>
          <w:rFonts w:eastAsia="SimSun"/>
          <w:noProof/>
          <w:lang w:eastAsia="x-none"/>
        </w:rPr>
      </w:pPr>
      <w:r w:rsidRPr="00761458">
        <w:rPr>
          <w:rFonts w:eastAsia="SimSun"/>
          <w:lang w:eastAsia="x-none"/>
        </w:rPr>
        <w:t>13)</w:t>
      </w:r>
      <w:r w:rsidRPr="00761458">
        <w:rPr>
          <w:rFonts w:eastAsia="SimSun"/>
          <w:lang w:eastAsia="x-none"/>
        </w:rPr>
        <w:tab/>
      </w:r>
      <w:r w:rsidRPr="00761458">
        <w:rPr>
          <w:rFonts w:eastAsia="SimSun"/>
          <w:noProof/>
          <w:lang w:eastAsia="x-none"/>
        </w:rPr>
        <w:t>if the Request type IE is set to "initial request" and the S-NSSAI IE contains an S-NSSAI that is not allowed by the network, then the AMF shall send back to the UE the 5GSM message which was not forwarded as specified in subclause 5.4.5.3.1 case e)</w:t>
      </w:r>
      <w:r w:rsidRPr="00761458">
        <w:rPr>
          <w:rFonts w:eastAsia="SimSun"/>
          <w:lang w:eastAsia="x-none"/>
        </w:rPr>
        <w:t xml:space="preserve"> or case f)</w:t>
      </w:r>
      <w:r w:rsidRPr="00761458">
        <w:rPr>
          <w:rFonts w:eastAsia="SimSun"/>
          <w:noProof/>
          <w:lang w:eastAsia="x-none"/>
        </w:rPr>
        <w:t>.</w:t>
      </w:r>
    </w:p>
    <w:p w:rsidR="00761458" w:rsidRPr="00761458" w:rsidRDefault="00761458" w:rsidP="00761458">
      <w:pPr>
        <w:ind w:left="851" w:hanging="284"/>
        <w:rPr>
          <w:rFonts w:eastAsia="SimSun"/>
          <w:lang w:eastAsia="x-none"/>
        </w:rPr>
      </w:pPr>
      <w:r w:rsidRPr="00761458">
        <w:rPr>
          <w:rFonts w:eastAsia="SimSun"/>
          <w:lang w:eastAsia="x-none"/>
        </w:rPr>
        <w:t>14)</w:t>
      </w:r>
      <w:r w:rsidRPr="00761458">
        <w:rPr>
          <w:rFonts w:eastAsia="SimSun"/>
          <w:lang w:eastAsia="x-none"/>
        </w:rPr>
        <w:tab/>
        <w:t xml:space="preserve">if the Request type IE is set to "existing PDU session", </w:t>
      </w:r>
      <w:r w:rsidRPr="00761458">
        <w:rPr>
          <w:rFonts w:eastAsia="Malgun Gothic"/>
          <w:lang w:eastAsia="x-none"/>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61458">
        <w:rPr>
          <w:rFonts w:eastAsia="SimSun"/>
          <w:lang w:eastAsia="x-none"/>
        </w:rPr>
        <w:t xml:space="preserve"> or case f)</w:t>
      </w:r>
      <w:r w:rsidRPr="00761458">
        <w:rPr>
          <w:rFonts w:eastAsia="Malgun Gothic"/>
          <w:lang w:eastAsia="x-none"/>
        </w:rPr>
        <w:t>.</w:t>
      </w:r>
    </w:p>
    <w:p w:rsidR="00761458" w:rsidRPr="00761458" w:rsidRDefault="00761458" w:rsidP="00761458">
      <w:pPr>
        <w:ind w:left="851" w:hanging="284"/>
        <w:rPr>
          <w:rFonts w:eastAsia="SimSun"/>
          <w:lang w:eastAsia="x-none"/>
        </w:rPr>
      </w:pPr>
      <w:r w:rsidRPr="00761458">
        <w:rPr>
          <w:rFonts w:eastAsia="SimSun"/>
          <w:lang w:eastAsia="x-none"/>
        </w:rPr>
        <w:t>15)</w:t>
      </w:r>
      <w:r w:rsidRPr="00761458">
        <w:rPr>
          <w:rFonts w:eastAsia="SimSun"/>
          <w:lang w:eastAsia="x-none"/>
        </w:rPr>
        <w:tab/>
        <w:t xml:space="preserve">if the Request type IE is set to "initial request", "existing PDU session", "modification request" or "MA PDU request", the UE is not configured for high priority access in selected PLMN, and </w:t>
      </w:r>
      <w:r w:rsidRPr="00761458">
        <w:rPr>
          <w:rFonts w:eastAsia="SimSun"/>
          <w:lang w:eastAsia="ko-KR"/>
        </w:rPr>
        <w:t xml:space="preserve">the UE is in non-allowed area or is not in allowed area, the AMF </w:t>
      </w:r>
      <w:r w:rsidRPr="00761458">
        <w:rPr>
          <w:rFonts w:eastAsia="SimSun"/>
          <w:lang w:eastAsia="ja-JP"/>
        </w:rPr>
        <w:t xml:space="preserve">shall </w:t>
      </w:r>
      <w:r w:rsidRPr="00761458">
        <w:rPr>
          <w:rFonts w:eastAsia="SimSun"/>
          <w:lang w:eastAsia="x-none"/>
        </w:rPr>
        <w:t>send back to the UE the 5GSM message which was not forwarded, and 5GMM cause #28 "Restricted service area" as specified in subclause 5.4.5.3.1 case i).</w:t>
      </w:r>
    </w:p>
    <w:p w:rsidR="00761458" w:rsidRPr="00761458" w:rsidRDefault="00761458" w:rsidP="00761458">
      <w:pPr>
        <w:ind w:left="851" w:hanging="284"/>
        <w:rPr>
          <w:rFonts w:eastAsia="SimSun"/>
          <w:lang w:eastAsia="x-none"/>
        </w:rPr>
      </w:pPr>
      <w:r w:rsidRPr="00761458">
        <w:rPr>
          <w:rFonts w:eastAsia="SimSun"/>
          <w:lang w:eastAsia="ko-KR"/>
        </w:rPr>
        <w:t>16)</w:t>
      </w:r>
      <w:r w:rsidRPr="00761458">
        <w:rPr>
          <w:rFonts w:eastAsia="SimSun"/>
          <w:lang w:eastAsia="ko-KR"/>
        </w:rPr>
        <w:tab/>
      </w:r>
      <w:r w:rsidRPr="00761458">
        <w:rPr>
          <w:rFonts w:eastAsia="SimSun"/>
          <w:lang w:eastAsia="x-none"/>
        </w:rPr>
        <w:t>if the Request type IE is set to "initial request" or "MA PDU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 or case f).</w:t>
      </w:r>
    </w:p>
    <w:p w:rsidR="00761458" w:rsidRPr="00761458" w:rsidRDefault="00761458" w:rsidP="00761458">
      <w:pPr>
        <w:ind w:left="851" w:hanging="284"/>
        <w:rPr>
          <w:rFonts w:eastAsia="SimSun"/>
          <w:lang w:eastAsia="x-none"/>
        </w:rPr>
      </w:pPr>
      <w:r w:rsidRPr="00761458">
        <w:rPr>
          <w:rFonts w:eastAsia="SimSun"/>
          <w:lang w:eastAsia="x-none"/>
        </w:rPr>
        <w:t>17)</w:t>
      </w:r>
      <w:r w:rsidRPr="00761458">
        <w:rPr>
          <w:rFonts w:eastAsia="SimSun"/>
          <w:lang w:eastAsia="x-none"/>
        </w:rPr>
        <w:tab/>
        <w:t>if the timer T3447 is running and the UE supports service gap control:</w:t>
      </w:r>
    </w:p>
    <w:p w:rsidR="00761458" w:rsidRPr="00761458" w:rsidRDefault="00761458" w:rsidP="00761458">
      <w:pPr>
        <w:ind w:left="1135" w:hanging="284"/>
        <w:rPr>
          <w:rFonts w:eastAsia="SimSun"/>
        </w:rPr>
      </w:pPr>
      <w:r w:rsidRPr="00761458">
        <w:rPr>
          <w:rFonts w:eastAsia="SimSun"/>
        </w:rPr>
        <w:t>i)</w:t>
      </w:r>
      <w:r w:rsidRPr="00761458">
        <w:rPr>
          <w:rFonts w:eastAsia="SimSun"/>
        </w:rPr>
        <w:tab/>
        <w:t>the UE is not configured for high priority access in selected PLMN;</w:t>
      </w:r>
    </w:p>
    <w:p w:rsidR="00761458" w:rsidRPr="00761458" w:rsidRDefault="00761458" w:rsidP="00761458">
      <w:pPr>
        <w:ind w:left="1135" w:hanging="284"/>
        <w:rPr>
          <w:rFonts w:eastAsia="SimSun"/>
        </w:rPr>
      </w:pPr>
      <w:r w:rsidRPr="00761458">
        <w:rPr>
          <w:rFonts w:eastAsia="SimSun"/>
        </w:rPr>
        <w:t>ii)</w:t>
      </w:r>
      <w:r w:rsidRPr="00761458">
        <w:rPr>
          <w:rFonts w:eastAsia="SimSun"/>
        </w:rPr>
        <w:tab/>
        <w:t>the current NAS signalling connection was not triggered by paging; and</w:t>
      </w:r>
    </w:p>
    <w:p w:rsidR="00761458" w:rsidRPr="00761458" w:rsidRDefault="00761458" w:rsidP="00761458">
      <w:pPr>
        <w:ind w:left="1135" w:hanging="284"/>
        <w:rPr>
          <w:rFonts w:eastAsia="SimSun"/>
        </w:rPr>
      </w:pPr>
      <w:r w:rsidRPr="00761458">
        <w:rPr>
          <w:rFonts w:eastAsia="SimSun"/>
        </w:rPr>
        <w:lastRenderedPageBreak/>
        <w:t>iii)</w:t>
      </w:r>
      <w:r w:rsidRPr="00761458">
        <w:rPr>
          <w:rFonts w:eastAsia="SimSun"/>
        </w:rPr>
        <w:tab/>
        <w:t xml:space="preserve">mobile terminated signalling has not been sent </w:t>
      </w:r>
      <w:r w:rsidRPr="00761458">
        <w:rPr>
          <w:rFonts w:eastAsia="SimSun" w:hint="eastAsia"/>
          <w:lang w:eastAsia="zh-CN"/>
        </w:rPr>
        <w:t xml:space="preserve">or no </w:t>
      </w:r>
      <w:r w:rsidRPr="00761458">
        <w:rPr>
          <w:rFonts w:eastAsia="SimSun"/>
        </w:rPr>
        <w:t xml:space="preserve">user-plane resources </w:t>
      </w:r>
      <w:r w:rsidRPr="00761458">
        <w:rPr>
          <w:rFonts w:eastAsia="SimSun" w:hint="eastAsia"/>
          <w:lang w:eastAsia="zh-CN"/>
        </w:rPr>
        <w:t xml:space="preserve">have been established </w:t>
      </w:r>
      <w:r w:rsidRPr="00761458">
        <w:rPr>
          <w:rFonts w:eastAsia="SimSun"/>
        </w:rPr>
        <w:t xml:space="preserve">for </w:t>
      </w:r>
      <w:r w:rsidRPr="00761458">
        <w:rPr>
          <w:rFonts w:eastAsia="SimSun" w:hint="eastAsia"/>
          <w:lang w:eastAsia="zh-CN"/>
        </w:rPr>
        <w:t>any</w:t>
      </w:r>
      <w:r w:rsidRPr="00761458">
        <w:rPr>
          <w:rFonts w:eastAsia="SimSun"/>
        </w:rPr>
        <w:t xml:space="preserve"> PDU session</w:t>
      </w:r>
      <w:r w:rsidRPr="00761458" w:rsidDel="00880F65">
        <w:rPr>
          <w:rFonts w:eastAsia="SimSun"/>
        </w:rPr>
        <w:t xml:space="preserve"> </w:t>
      </w:r>
      <w:r w:rsidRPr="00761458">
        <w:rPr>
          <w:rFonts w:eastAsia="SimSun"/>
        </w:rPr>
        <w:t>after the establishment of the current NAS signalling connection,</w:t>
      </w:r>
    </w:p>
    <w:p w:rsidR="00761458" w:rsidRPr="00761458" w:rsidRDefault="00761458" w:rsidP="00761458">
      <w:pPr>
        <w:ind w:left="851" w:hanging="284"/>
        <w:rPr>
          <w:rFonts w:eastAsia="SimSun"/>
          <w:lang w:eastAsia="x-none"/>
        </w:rPr>
      </w:pPr>
      <w:r w:rsidRPr="00761458">
        <w:rPr>
          <w:rFonts w:eastAsia="SimSun"/>
          <w:lang w:eastAsia="x-none"/>
        </w:rPr>
        <w:tab/>
        <w:t>then the AMF shall send back to the UE the 5GSM message which was not forwarded as specified in subclause 5.4.5.3.1 case e) or case f).</w:t>
      </w:r>
    </w:p>
    <w:p w:rsidR="00761458" w:rsidRPr="00761458" w:rsidRDefault="00761458" w:rsidP="00761458">
      <w:pPr>
        <w:ind w:left="851" w:hanging="284"/>
        <w:rPr>
          <w:rFonts w:eastAsia="Malgun Gothic"/>
          <w:lang w:eastAsia="ko-KR"/>
        </w:rPr>
      </w:pPr>
      <w:r w:rsidRPr="00761458">
        <w:rPr>
          <w:rFonts w:eastAsia="Malgun Gothic"/>
          <w:lang w:eastAsia="ko-KR"/>
        </w:rPr>
        <w:t>18)</w:t>
      </w:r>
      <w:r w:rsidRPr="00761458">
        <w:rPr>
          <w:rFonts w:eastAsia="SimSun"/>
          <w:lang w:eastAsia="x-none"/>
        </w:rPr>
        <w:tab/>
      </w:r>
      <w:r w:rsidRPr="00761458">
        <w:rPr>
          <w:rFonts w:eastAsia="Malgun Gothic" w:hint="eastAsia"/>
          <w:lang w:eastAsia="ko-KR"/>
        </w:rPr>
        <w:t xml:space="preserve">if the AMF has a PDU session routing context for the PDU session ID and the UE, the </w:t>
      </w:r>
      <w:r w:rsidRPr="00761458">
        <w:rPr>
          <w:rFonts w:eastAsia="Malgun Gothic"/>
          <w:lang w:eastAsia="ko-KR"/>
        </w:rPr>
        <w:t>R</w:t>
      </w:r>
      <w:r w:rsidRPr="00761458">
        <w:rPr>
          <w:rFonts w:eastAsia="Malgun Gothic" w:hint="eastAsia"/>
          <w:lang w:eastAsia="ko-KR"/>
        </w:rPr>
        <w:t xml:space="preserve">equest type IE is not included, </w:t>
      </w:r>
      <w:r w:rsidRPr="00761458">
        <w:rPr>
          <w:rFonts w:eastAsia="SimSun"/>
          <w:lang w:eastAsia="x-none"/>
        </w:rPr>
        <w:t xml:space="preserve">the UE is not configured for high priority access in selected PLMN, and </w:t>
      </w:r>
      <w:r w:rsidRPr="00761458">
        <w:rPr>
          <w:rFonts w:eastAsia="SimSun"/>
          <w:lang w:eastAsia="ko-KR"/>
        </w:rPr>
        <w:t xml:space="preserve">the PDU session is not an emergency PDU session, then </w:t>
      </w:r>
      <w:r w:rsidRPr="00761458">
        <w:rPr>
          <w:rFonts w:eastAsia="Malgun Gothic" w:hint="eastAsia"/>
          <w:lang w:eastAsia="ko-KR"/>
        </w:rPr>
        <w:t>the AMF shall forward the 5GSM message, and the PDU session ID IE towards the SMF identified by the SMF ID of the PDU session routing context</w:t>
      </w:r>
      <w:r w:rsidRPr="00761458">
        <w:rPr>
          <w:rFonts w:eastAsia="Malgun Gothic"/>
          <w:lang w:eastAsia="ko-KR"/>
        </w:rPr>
        <w:t xml:space="preserve"> with:</w:t>
      </w:r>
    </w:p>
    <w:p w:rsidR="00761458" w:rsidRPr="00761458" w:rsidRDefault="00761458" w:rsidP="00761458">
      <w:pPr>
        <w:ind w:left="1135" w:hanging="284"/>
        <w:rPr>
          <w:rFonts w:eastAsia="SimSun"/>
          <w:lang w:eastAsia="ko-KR"/>
        </w:rPr>
      </w:pPr>
      <w:r w:rsidRPr="00761458">
        <w:rPr>
          <w:rFonts w:eastAsia="SimSun"/>
          <w:lang w:eastAsia="ko-KR"/>
        </w:rPr>
        <w:t>i)</w:t>
      </w:r>
      <w:r w:rsidRPr="00761458">
        <w:rPr>
          <w:rFonts w:eastAsia="SimSun"/>
          <w:lang w:eastAsia="ko-KR"/>
        </w:rPr>
        <w:tab/>
        <w:t xml:space="preserve">an </w:t>
      </w:r>
      <w:r w:rsidRPr="00761458">
        <w:rPr>
          <w:rFonts w:eastAsia="SimSun"/>
          <w:lang w:eastAsia="zh-CN"/>
        </w:rPr>
        <w:t xml:space="preserve">exemptionInd attribute indicating </w:t>
      </w:r>
      <w:r w:rsidRPr="00761458">
        <w:rPr>
          <w:rFonts w:eastAsia="SimSun"/>
          <w:lang w:eastAsia="ko-KR"/>
        </w:rPr>
        <w:t>"</w:t>
      </w:r>
      <w:r w:rsidRPr="00761458">
        <w:rPr>
          <w:rFonts w:eastAsia="SimSun"/>
          <w:lang w:eastAsia="zh-CN"/>
        </w:rPr>
        <w:t xml:space="preserve">message was exempted from the DNN based congestion activated in the AMF" as specified in 3GPP TS 29.502 [20A], if </w:t>
      </w:r>
      <w:r w:rsidRPr="00761458">
        <w:rPr>
          <w:rFonts w:eastAsia="SimSun"/>
        </w:rPr>
        <w:t>DNN based congestion control is activated for the selected DNN;</w:t>
      </w:r>
    </w:p>
    <w:p w:rsidR="00761458" w:rsidRPr="00761458" w:rsidRDefault="00761458" w:rsidP="00761458">
      <w:pPr>
        <w:ind w:left="1135" w:hanging="284"/>
        <w:rPr>
          <w:rFonts w:eastAsia="SimSun"/>
          <w:lang w:eastAsia="ko-KR"/>
        </w:rPr>
      </w:pPr>
      <w:r w:rsidRPr="00761458">
        <w:rPr>
          <w:rFonts w:eastAsia="SimSun"/>
          <w:lang w:eastAsia="ko-KR"/>
        </w:rPr>
        <w:t>ii)</w:t>
      </w:r>
      <w:r w:rsidRPr="00761458">
        <w:rPr>
          <w:rFonts w:eastAsia="SimSun"/>
          <w:lang w:eastAsia="ko-KR"/>
        </w:rPr>
        <w:tab/>
        <w:t xml:space="preserve">an </w:t>
      </w:r>
      <w:r w:rsidRPr="00761458">
        <w:rPr>
          <w:rFonts w:eastAsia="SimSun"/>
          <w:lang w:eastAsia="zh-CN"/>
        </w:rPr>
        <w:t xml:space="preserve">exemptionInd attribute indicating </w:t>
      </w:r>
      <w:r w:rsidRPr="00761458">
        <w:rPr>
          <w:rFonts w:eastAsia="SimSun"/>
          <w:lang w:eastAsia="ko-KR"/>
        </w:rPr>
        <w:t>"</w:t>
      </w:r>
      <w:r w:rsidRPr="00761458">
        <w:rPr>
          <w:rFonts w:eastAsia="SimSun"/>
          <w:lang w:eastAsia="zh-CN"/>
        </w:rPr>
        <w:t xml:space="preserve">message was exempted from the S-NSSAI and DNN based congestion activated in the AMF" as specified in 3GPP TS 29.502 [20A], if </w:t>
      </w:r>
      <w:r w:rsidRPr="00761458">
        <w:rPr>
          <w:rFonts w:eastAsia="SimSun"/>
        </w:rPr>
        <w:t>S-NSSAI and DNN based congestion control is activated for the selected S-NSSAI and the selected DNN; or</w:t>
      </w:r>
    </w:p>
    <w:p w:rsidR="00761458" w:rsidRPr="00761458" w:rsidRDefault="00761458" w:rsidP="00761458">
      <w:pPr>
        <w:ind w:left="1135" w:hanging="284"/>
        <w:rPr>
          <w:rFonts w:eastAsia="SimSun"/>
          <w:lang w:eastAsia="ko-KR"/>
        </w:rPr>
      </w:pPr>
      <w:r w:rsidRPr="00761458">
        <w:rPr>
          <w:rFonts w:eastAsia="SimSun"/>
          <w:lang w:eastAsia="ko-KR"/>
        </w:rPr>
        <w:t>iii)</w:t>
      </w:r>
      <w:r w:rsidRPr="00761458">
        <w:rPr>
          <w:rFonts w:eastAsia="SimSun"/>
          <w:lang w:eastAsia="ko-KR"/>
        </w:rPr>
        <w:tab/>
        <w:t xml:space="preserve">an </w:t>
      </w:r>
      <w:r w:rsidRPr="00761458">
        <w:rPr>
          <w:rFonts w:eastAsia="SimSun"/>
          <w:lang w:eastAsia="zh-CN"/>
        </w:rPr>
        <w:t xml:space="preserve">exemptionInd attribute indicating </w:t>
      </w:r>
      <w:r w:rsidRPr="00761458">
        <w:rPr>
          <w:rFonts w:eastAsia="SimSun"/>
          <w:lang w:eastAsia="ko-KR"/>
        </w:rPr>
        <w:t>"</w:t>
      </w:r>
      <w:r w:rsidRPr="00761458">
        <w:rPr>
          <w:rFonts w:eastAsia="SimSun"/>
          <w:lang w:eastAsia="zh-CN"/>
        </w:rPr>
        <w:t xml:space="preserve">message was exempted from the S-NSSAI only based congestion activated in the AMF" as specified in 3GPP TS 29.502 [20A], if </w:t>
      </w:r>
      <w:r w:rsidRPr="00761458">
        <w:rPr>
          <w:rFonts w:eastAsia="SimSun"/>
        </w:rPr>
        <w:t>S-NSSAI only based congestion control is activated for the selected S-NSSAI.</w:t>
      </w:r>
    </w:p>
    <w:p w:rsidR="00761458" w:rsidRPr="00761458" w:rsidRDefault="00761458" w:rsidP="00761458">
      <w:pPr>
        <w:ind w:left="851" w:hanging="284"/>
        <w:rPr>
          <w:rFonts w:eastAsia="SimSun"/>
          <w:noProof/>
          <w:lang w:eastAsia="x-none"/>
        </w:rPr>
      </w:pPr>
      <w:r w:rsidRPr="00761458">
        <w:rPr>
          <w:rFonts w:eastAsia="SimSun"/>
          <w:lang w:eastAsia="x-none"/>
        </w:rPr>
        <w:t>19)</w:t>
      </w:r>
      <w:r w:rsidRPr="00761458">
        <w:rPr>
          <w:rFonts w:eastAsia="SimSun"/>
          <w:lang w:eastAsia="x-none"/>
        </w:rPr>
        <w:tab/>
      </w:r>
      <w:r w:rsidRPr="00761458">
        <w:rPr>
          <w:rFonts w:eastAsia="SimSun"/>
          <w:noProof/>
          <w:lang w:eastAsia="x-none"/>
        </w:rPr>
        <w:t>if the Request type IE is set to "MA PDU request" and the S-NSSAI IE contains an S-NSSAI that is not allowed by the network on neither access, then the AMF shall send to the UE the 5GSM message which was not forwarded as specified in subclause 5.4.5.3.1 case e)</w:t>
      </w:r>
      <w:r w:rsidRPr="00761458">
        <w:rPr>
          <w:rFonts w:eastAsia="SimSun"/>
          <w:lang w:eastAsia="x-none"/>
        </w:rPr>
        <w:t xml:space="preserve"> or case f)</w:t>
      </w:r>
      <w:r w:rsidRPr="00761458">
        <w:rPr>
          <w:rFonts w:eastAsia="SimSun"/>
          <w:noProof/>
          <w:lang w:eastAsia="x-none"/>
        </w:rPr>
        <w:t>.</w:t>
      </w:r>
    </w:p>
    <w:p w:rsidR="00761458" w:rsidRPr="00761458" w:rsidRDefault="00761458" w:rsidP="00761458">
      <w:pPr>
        <w:ind w:left="851" w:hanging="284"/>
        <w:rPr>
          <w:rFonts w:eastAsia="SimSun"/>
          <w:noProof/>
          <w:lang w:eastAsia="x-none"/>
        </w:rPr>
      </w:pPr>
      <w:r w:rsidRPr="00761458">
        <w:rPr>
          <w:rFonts w:eastAsia="SimSun"/>
          <w:noProof/>
          <w:lang w:eastAsia="x-none"/>
        </w:rPr>
        <w:t>20)</w:t>
      </w:r>
      <w:r w:rsidRPr="00761458">
        <w:rPr>
          <w:rFonts w:eastAsia="SimSun"/>
          <w:noProof/>
          <w:lang w:eastAsia="x-none"/>
        </w:rPr>
        <w:tab/>
        <w:t>if the Request type IE is set to "initial request" and the UE is registered for emergency services over the current access, then the AMF may send back to the UE the 5GSM message which was not forwarded as specified in subclause 5.4.5.3.1 case e) or case f).</w:t>
      </w:r>
    </w:p>
    <w:p w:rsidR="00761458" w:rsidRPr="00761458" w:rsidRDefault="00761458" w:rsidP="00761458">
      <w:pPr>
        <w:ind w:left="568" w:hanging="284"/>
        <w:rPr>
          <w:rFonts w:eastAsia="SimSun"/>
          <w:lang w:eastAsia="x-none"/>
        </w:rPr>
      </w:pPr>
      <w:r w:rsidRPr="00761458">
        <w:rPr>
          <w:rFonts w:eastAsia="SimSun"/>
          <w:lang w:eastAsia="ko-KR"/>
        </w:rPr>
        <w:t>b)</w:t>
      </w:r>
      <w:r w:rsidRPr="00761458">
        <w:rPr>
          <w:rFonts w:eastAsia="SimSun"/>
          <w:lang w:eastAsia="ko-KR"/>
        </w:rPr>
        <w:tab/>
        <w:t xml:space="preserve">If the Payload container type IE is set to </w:t>
      </w:r>
      <w:r w:rsidRPr="00761458">
        <w:rPr>
          <w:rFonts w:eastAsia="SimSun"/>
          <w:lang w:eastAsia="x-none"/>
        </w:rPr>
        <w:t>"SMS" and the AMF does not have an SMSF address associated with the UE or the AMF cannot forward the content of the Payload container IE to the SMSF associated with the SMSF address available in the AMF, the AMF shall abort the procedure.</w:t>
      </w:r>
    </w:p>
    <w:p w:rsidR="00761458" w:rsidRPr="00761458" w:rsidRDefault="00761458" w:rsidP="00761458">
      <w:pPr>
        <w:ind w:left="568" w:hanging="284"/>
        <w:rPr>
          <w:rFonts w:eastAsia="SimSun"/>
          <w:lang w:eastAsia="x-none"/>
        </w:rPr>
      </w:pPr>
      <w:r w:rsidRPr="00761458">
        <w:rPr>
          <w:rFonts w:eastAsia="SimSun"/>
          <w:lang w:eastAsia="x-none"/>
        </w:rPr>
        <w:t>c)</w:t>
      </w:r>
      <w:r w:rsidRPr="00761458">
        <w:rPr>
          <w:rFonts w:eastAsia="SimSun"/>
          <w:lang w:eastAsia="x-none"/>
        </w:rPr>
        <w:tab/>
      </w:r>
      <w:r w:rsidRPr="00761458">
        <w:rPr>
          <w:rFonts w:eastAsia="SimSun"/>
          <w:lang w:eastAsia="ko-KR"/>
        </w:rPr>
        <w:t xml:space="preserve">If the Payload container type IE is set to </w:t>
      </w:r>
      <w:r w:rsidRPr="00761458">
        <w:rPr>
          <w:rFonts w:eastAsia="SimSun"/>
          <w:lang w:eastAsia="x-none"/>
        </w:rPr>
        <w:t>"LTE Positioning Protocol (LPP) message container" and if 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rsidR="00761458" w:rsidRPr="00761458" w:rsidRDefault="00761458" w:rsidP="00761458">
      <w:pPr>
        <w:ind w:left="568" w:hanging="284"/>
        <w:rPr>
          <w:rFonts w:eastAsia="SimSun"/>
          <w:lang w:eastAsia="x-none"/>
        </w:rPr>
      </w:pPr>
      <w:r w:rsidRPr="00761458">
        <w:rPr>
          <w:rFonts w:eastAsia="SimSun"/>
          <w:lang w:eastAsia="x-none"/>
        </w:rPr>
        <w:t>d)</w:t>
      </w:r>
      <w:r w:rsidRPr="00761458">
        <w:rPr>
          <w:rFonts w:eastAsia="SimSun"/>
          <w:lang w:eastAsia="x-none"/>
        </w:rPr>
        <w:tab/>
        <w:t xml:space="preserve">If the </w:t>
      </w:r>
      <w:r w:rsidRPr="00761458">
        <w:rPr>
          <w:rFonts w:eastAsia="SimSun"/>
          <w:lang w:eastAsia="ko-KR"/>
        </w:rPr>
        <w:t xml:space="preserve">Payload container type IE is set to </w:t>
      </w:r>
      <w:r w:rsidRPr="00761458">
        <w:rPr>
          <w:rFonts w:eastAsia="SimSun"/>
          <w:lang w:eastAsia="x-none"/>
        </w:rPr>
        <w:t>"UE policy container" and the AMF does not have a PCF address associated with the UE or the AMF cannot forward the content of the Payload container IE to the PCF associated with the PCF address available in the AMF, the AMF shall abort the procedure.</w:t>
      </w:r>
    </w:p>
    <w:p w:rsidR="00761458" w:rsidRPr="00761458" w:rsidRDefault="00761458" w:rsidP="00761458">
      <w:pPr>
        <w:ind w:left="568" w:hanging="284"/>
        <w:rPr>
          <w:rFonts w:eastAsia="SimSun"/>
          <w:lang w:eastAsia="x-none"/>
        </w:rPr>
      </w:pPr>
      <w:r w:rsidRPr="00761458">
        <w:rPr>
          <w:rFonts w:eastAsia="SimSun"/>
          <w:lang w:eastAsia="x-none"/>
        </w:rPr>
        <w:t>e)</w:t>
      </w:r>
      <w:r w:rsidRPr="00761458">
        <w:rPr>
          <w:rFonts w:eastAsia="SimSun"/>
          <w:lang w:eastAsia="x-none"/>
        </w:rPr>
        <w:tab/>
      </w:r>
      <w:r w:rsidRPr="00761458">
        <w:rPr>
          <w:rFonts w:eastAsia="SimSun"/>
          <w:lang w:eastAsia="ko-KR"/>
        </w:rPr>
        <w:t xml:space="preserve">If the Payload container type IE is set to </w:t>
      </w:r>
      <w:r w:rsidRPr="00761458">
        <w:rPr>
          <w:rFonts w:eastAsia="SimSun"/>
          <w:lang w:eastAsia="x-none"/>
        </w:rPr>
        <w:t>"Location services message container" and if the Additional information IE is included in the UL NAS TRANSPORT message and the AMF cannot forward the content of the Payload container IE to an LMF associated with the routing information included in the Additional information IE, the AMF shall abort the procedure.</w:t>
      </w:r>
    </w:p>
    <w:p w:rsidR="00761458" w:rsidRPr="00761458" w:rsidRDefault="00761458" w:rsidP="00761458">
      <w:pPr>
        <w:ind w:left="568" w:hanging="284"/>
        <w:rPr>
          <w:rFonts w:eastAsia="SimSun"/>
          <w:lang w:eastAsia="x-none"/>
        </w:rPr>
      </w:pPr>
      <w:r w:rsidRPr="00761458">
        <w:rPr>
          <w:rFonts w:eastAsia="SimSun"/>
          <w:lang w:eastAsia="x-none"/>
        </w:rPr>
        <w:t>f)</w:t>
      </w:r>
      <w:r w:rsidRPr="00761458">
        <w:rPr>
          <w:rFonts w:eastAsia="SimSun"/>
          <w:lang w:eastAsia="x-none"/>
        </w:rPr>
        <w:tab/>
        <w:t>If the Payload container type IE is set to "SMS" or "LTE Positioning Protocol (LPP) message container":</w:t>
      </w:r>
    </w:p>
    <w:p w:rsidR="00761458" w:rsidRPr="00761458" w:rsidRDefault="00761458" w:rsidP="00761458">
      <w:pPr>
        <w:ind w:left="851" w:hanging="284"/>
        <w:rPr>
          <w:rFonts w:eastAsia="SimSun"/>
          <w:lang w:eastAsia="x-none"/>
        </w:rPr>
      </w:pPr>
      <w:r w:rsidRPr="00761458">
        <w:rPr>
          <w:rFonts w:eastAsia="SimSun"/>
          <w:lang w:eastAsia="x-none"/>
        </w:rPr>
        <w:t>1)</w:t>
      </w:r>
      <w:r w:rsidRPr="00761458">
        <w:rPr>
          <w:rFonts w:eastAsia="SimSun"/>
          <w:lang w:eastAsia="x-none"/>
        </w:rPr>
        <w:tab/>
        <w:t>the timer T3447 is running and the UE supports service gap control;</w:t>
      </w:r>
    </w:p>
    <w:p w:rsidR="00761458" w:rsidRPr="00761458" w:rsidRDefault="00761458" w:rsidP="00761458">
      <w:pPr>
        <w:ind w:left="851" w:hanging="284"/>
        <w:rPr>
          <w:rFonts w:eastAsia="SimSun"/>
          <w:lang w:eastAsia="x-none"/>
        </w:rPr>
      </w:pPr>
      <w:r w:rsidRPr="00761458">
        <w:rPr>
          <w:rFonts w:eastAsia="SimSun"/>
          <w:lang w:eastAsia="x-none"/>
        </w:rPr>
        <w:t>2)</w:t>
      </w:r>
      <w:r w:rsidRPr="00761458">
        <w:rPr>
          <w:rFonts w:eastAsia="SimSun"/>
          <w:lang w:eastAsia="x-none"/>
        </w:rPr>
        <w:tab/>
        <w:t>the UE is not configured for high priority access in selected PLMN;</w:t>
      </w:r>
    </w:p>
    <w:p w:rsidR="00761458" w:rsidRPr="00761458" w:rsidRDefault="00761458" w:rsidP="00761458">
      <w:pPr>
        <w:ind w:left="851" w:hanging="284"/>
        <w:rPr>
          <w:rFonts w:eastAsia="SimSun"/>
          <w:lang w:eastAsia="x-none"/>
        </w:rPr>
      </w:pPr>
      <w:r w:rsidRPr="00761458">
        <w:rPr>
          <w:rFonts w:eastAsia="SimSun"/>
          <w:lang w:eastAsia="x-none"/>
        </w:rPr>
        <w:t>3)</w:t>
      </w:r>
      <w:r w:rsidRPr="00761458">
        <w:rPr>
          <w:rFonts w:eastAsia="SimSun"/>
          <w:lang w:eastAsia="x-none"/>
        </w:rPr>
        <w:tab/>
        <w:t>the current NAS signalling connection was not triggered by paging; and</w:t>
      </w:r>
    </w:p>
    <w:p w:rsidR="00761458" w:rsidRPr="00761458" w:rsidRDefault="00761458" w:rsidP="00761458">
      <w:pPr>
        <w:ind w:left="851" w:hanging="284"/>
        <w:rPr>
          <w:rFonts w:eastAsia="SimSun"/>
          <w:lang w:eastAsia="x-none"/>
        </w:rPr>
      </w:pPr>
      <w:r w:rsidRPr="00761458">
        <w:rPr>
          <w:rFonts w:eastAsia="SimSun"/>
          <w:lang w:eastAsia="x-none"/>
        </w:rPr>
        <w:lastRenderedPageBreak/>
        <w:t>4)</w:t>
      </w:r>
      <w:r w:rsidRPr="00761458">
        <w:rPr>
          <w:rFonts w:eastAsia="SimSun"/>
          <w:lang w:eastAsia="x-none"/>
        </w:rPr>
        <w:tab/>
        <w:t xml:space="preserve">mobile terminated signalling has not been sent </w:t>
      </w:r>
      <w:r w:rsidRPr="00761458">
        <w:rPr>
          <w:rFonts w:eastAsia="SimSun" w:hint="eastAsia"/>
          <w:lang w:eastAsia="zh-CN"/>
        </w:rPr>
        <w:t xml:space="preserve">or no </w:t>
      </w:r>
      <w:r w:rsidRPr="00761458">
        <w:rPr>
          <w:rFonts w:eastAsia="SimSun"/>
          <w:lang w:eastAsia="x-none"/>
        </w:rPr>
        <w:t xml:space="preserve">user-plane resources </w:t>
      </w:r>
      <w:r w:rsidRPr="00761458">
        <w:rPr>
          <w:rFonts w:eastAsia="SimSun" w:hint="eastAsia"/>
          <w:lang w:eastAsia="zh-CN"/>
        </w:rPr>
        <w:t xml:space="preserve">have been established </w:t>
      </w:r>
      <w:r w:rsidRPr="00761458">
        <w:rPr>
          <w:rFonts w:eastAsia="SimSun"/>
          <w:lang w:eastAsia="x-none"/>
        </w:rPr>
        <w:t xml:space="preserve">for </w:t>
      </w:r>
      <w:r w:rsidRPr="00761458">
        <w:rPr>
          <w:rFonts w:eastAsia="SimSun" w:hint="eastAsia"/>
          <w:lang w:eastAsia="zh-CN"/>
        </w:rPr>
        <w:t>any</w:t>
      </w:r>
      <w:r w:rsidRPr="00761458">
        <w:rPr>
          <w:rFonts w:eastAsia="SimSun"/>
          <w:lang w:eastAsia="x-none"/>
        </w:rPr>
        <w:t xml:space="preserve"> PDU session</w:t>
      </w:r>
      <w:r w:rsidRPr="00761458" w:rsidDel="00880F65">
        <w:rPr>
          <w:rFonts w:eastAsia="SimSun"/>
          <w:lang w:eastAsia="x-none"/>
        </w:rPr>
        <w:t xml:space="preserve"> </w:t>
      </w:r>
      <w:r w:rsidRPr="00761458">
        <w:rPr>
          <w:rFonts w:eastAsia="SimSun"/>
          <w:lang w:eastAsia="x-none"/>
        </w:rPr>
        <w:t>after the establishment of</w:t>
      </w:r>
      <w:ins w:id="19" w:author="Puneet T" w:date="2020-05-08T20:35:00Z">
        <w:r w:rsidR="0038676F">
          <w:rPr>
            <w:rFonts w:eastAsia="SimSun"/>
            <w:lang w:eastAsia="x-none"/>
          </w:rPr>
          <w:t xml:space="preserve"> </w:t>
        </w:r>
      </w:ins>
      <w:r w:rsidRPr="00761458">
        <w:rPr>
          <w:rFonts w:eastAsia="SimSun"/>
          <w:lang w:eastAsia="x-none"/>
        </w:rPr>
        <w:t xml:space="preserve">the UE in 5GMM-CONNECTED mode receives mobile terminated </w:t>
      </w:r>
      <w:del w:id="20" w:author="Puneet T" w:date="2020-05-08T20:35:00Z">
        <w:r w:rsidRPr="00761458" w:rsidDel="0038676F">
          <w:rPr>
            <w:rFonts w:eastAsia="SimSun"/>
            <w:lang w:eastAsia="x-none"/>
          </w:rPr>
          <w:delText>signaling</w:delText>
        </w:r>
      </w:del>
      <w:ins w:id="21" w:author="Puneet T" w:date="2020-05-08T20:35:00Z">
        <w:r w:rsidR="0038676F" w:rsidRPr="00761458">
          <w:rPr>
            <w:rFonts w:eastAsia="SimSun"/>
            <w:lang w:eastAsia="x-none"/>
          </w:rPr>
          <w:t>signalling</w:t>
        </w:r>
      </w:ins>
      <w:r w:rsidRPr="00761458">
        <w:rPr>
          <w:rFonts w:eastAsia="SimSun"/>
          <w:lang w:eastAsia="x-none"/>
        </w:rPr>
        <w:t xml:space="preserve"> or downlink data over the user-plane the current NAS signalling connection,</w:t>
      </w:r>
    </w:p>
    <w:p w:rsidR="00761458" w:rsidRPr="00761458" w:rsidRDefault="00761458" w:rsidP="00761458">
      <w:pPr>
        <w:ind w:left="568" w:hanging="284"/>
        <w:rPr>
          <w:rFonts w:eastAsia="SimSun"/>
          <w:lang w:eastAsia="x-none"/>
        </w:rPr>
      </w:pPr>
      <w:r w:rsidRPr="00761458">
        <w:rPr>
          <w:rFonts w:eastAsia="SimSun"/>
          <w:lang w:eastAsia="x-none"/>
        </w:rPr>
        <w:tab/>
        <w:t>the AMF shall abort the procedure.</w:t>
      </w:r>
    </w:p>
    <w:p w:rsidR="00761458" w:rsidRPr="00761458" w:rsidRDefault="00761458" w:rsidP="00761458">
      <w:pPr>
        <w:keepLines/>
        <w:ind w:left="1135" w:hanging="851"/>
        <w:rPr>
          <w:rFonts w:eastAsia="SimSun"/>
          <w:lang w:eastAsia="x-none"/>
        </w:rPr>
      </w:pPr>
      <w:r w:rsidRPr="00761458">
        <w:rPr>
          <w:rFonts w:eastAsia="SimSun"/>
          <w:lang w:eastAsia="x-none"/>
        </w:rPr>
        <w:t>NOTE:</w:t>
      </w:r>
      <w:r w:rsidRPr="00761458">
        <w:rPr>
          <w:rFonts w:eastAsia="SimSun"/>
          <w:lang w:eastAsia="x-none"/>
        </w:rPr>
        <w:tab/>
        <w:t>In this state the N1 NAS signalling connection can be released by the network.</w:t>
      </w:r>
    </w:p>
    <w:p w:rsidR="00761458" w:rsidRPr="00761458" w:rsidRDefault="00761458" w:rsidP="00761458">
      <w:pPr>
        <w:ind w:left="568" w:hanging="284"/>
        <w:rPr>
          <w:rFonts w:eastAsia="SimSun"/>
          <w:lang w:eastAsia="x-none"/>
        </w:rPr>
      </w:pPr>
      <w:r w:rsidRPr="00761458">
        <w:rPr>
          <w:rFonts w:eastAsia="SimSun"/>
          <w:lang w:eastAsia="x-none"/>
        </w:rPr>
        <w:t>g)</w:t>
      </w:r>
      <w:r w:rsidRPr="00761458">
        <w:rPr>
          <w:rFonts w:eastAsia="SimSun"/>
          <w:lang w:eastAsia="x-none"/>
        </w:rPr>
        <w:tab/>
        <w:t>If the Payload container type IE is set to "CIoT user data container" and:</w:t>
      </w:r>
    </w:p>
    <w:p w:rsidR="00761458" w:rsidRPr="00761458" w:rsidRDefault="00761458" w:rsidP="00761458">
      <w:pPr>
        <w:ind w:left="851" w:hanging="284"/>
        <w:rPr>
          <w:rFonts w:eastAsia="SimSun"/>
          <w:lang w:eastAsia="x-none"/>
        </w:rPr>
      </w:pPr>
      <w:r w:rsidRPr="00761458">
        <w:rPr>
          <w:rFonts w:eastAsia="SimSun"/>
          <w:lang w:eastAsia="x-none"/>
        </w:rPr>
        <w:t>1)</w:t>
      </w:r>
      <w:r w:rsidRPr="00761458">
        <w:rPr>
          <w:rFonts w:eastAsia="SimSun"/>
          <w:lang w:eastAsia="x-none"/>
        </w:rPr>
        <w:tab/>
        <w:t>if the AMF does not have a PDU session routing context for the PDU session ID and the UE; or</w:t>
      </w:r>
    </w:p>
    <w:p w:rsidR="00761458" w:rsidRPr="00761458" w:rsidRDefault="00761458" w:rsidP="00761458">
      <w:pPr>
        <w:ind w:left="851" w:hanging="284"/>
        <w:rPr>
          <w:rFonts w:eastAsia="SimSun"/>
          <w:lang w:eastAsia="x-none"/>
        </w:rPr>
      </w:pPr>
      <w:r w:rsidRPr="00761458">
        <w:rPr>
          <w:rFonts w:eastAsia="SimSun"/>
          <w:lang w:eastAsia="x-none"/>
        </w:rPr>
        <w:t>2)</w:t>
      </w:r>
      <w:r w:rsidRPr="00761458">
        <w:rPr>
          <w:rFonts w:eastAsia="SimSun"/>
          <w:lang w:eastAsia="x-none"/>
        </w:rPr>
        <w:tab/>
        <w:t xml:space="preserve">if the AMF unsuccessfully attempted to </w:t>
      </w:r>
      <w:r w:rsidRPr="00761458">
        <w:rPr>
          <w:rFonts w:eastAsia="SimSun" w:hint="eastAsia"/>
          <w:lang w:eastAsia="x-none"/>
        </w:rPr>
        <w:t xml:space="preserve">forward the </w:t>
      </w:r>
      <w:r w:rsidRPr="00761458">
        <w:rPr>
          <w:rFonts w:eastAsia="SimSun"/>
          <w:lang w:eastAsia="x-none"/>
        </w:rPr>
        <w:t xml:space="preserve">user data </w:t>
      </w:r>
      <w:del w:id="22" w:author="Puneet T" w:date="2020-05-08T20:35:00Z">
        <w:r w:rsidRPr="00761458" w:rsidDel="0038676F">
          <w:rPr>
            <w:rFonts w:eastAsia="SimSun"/>
            <w:lang w:eastAsia="x-none"/>
          </w:rPr>
          <w:delText>conatiner</w:delText>
        </w:r>
      </w:del>
      <w:ins w:id="23" w:author="Puneet T" w:date="2020-05-08T20:35:00Z">
        <w:r w:rsidR="0038676F" w:rsidRPr="00761458">
          <w:rPr>
            <w:rFonts w:eastAsia="SimSun"/>
            <w:lang w:eastAsia="x-none"/>
          </w:rPr>
          <w:t>container</w:t>
        </w:r>
      </w:ins>
      <w:r w:rsidRPr="00761458">
        <w:rPr>
          <w:rFonts w:eastAsia="SimSun" w:hint="eastAsia"/>
          <w:lang w:eastAsia="x-none"/>
        </w:rPr>
        <w:t xml:space="preserve"> </w:t>
      </w:r>
      <w:r w:rsidRPr="00761458">
        <w:rPr>
          <w:rFonts w:eastAsia="SimSun"/>
          <w:lang w:eastAsia="x-none"/>
        </w:rPr>
        <w:t xml:space="preserve">and </w:t>
      </w:r>
      <w:r w:rsidRPr="00761458">
        <w:rPr>
          <w:rFonts w:eastAsia="SimSun" w:hint="eastAsia"/>
          <w:lang w:eastAsia="x-none"/>
        </w:rPr>
        <w:t>the PDU session ID</w:t>
      </w:r>
      <w:r w:rsidRPr="00761458">
        <w:rPr>
          <w:rFonts w:eastAsia="SimSun"/>
          <w:lang w:eastAsia="x-none"/>
        </w:rPr>
        <w:t>,</w:t>
      </w:r>
    </w:p>
    <w:p w:rsidR="00761458" w:rsidRPr="00761458" w:rsidRDefault="00761458" w:rsidP="00761458">
      <w:pPr>
        <w:ind w:left="568" w:hanging="284"/>
        <w:rPr>
          <w:rFonts w:eastAsia="SimSun"/>
          <w:noProof/>
          <w:lang w:eastAsia="x-none"/>
        </w:rPr>
      </w:pPr>
      <w:r w:rsidRPr="00761458">
        <w:rPr>
          <w:rFonts w:eastAsia="SimSun"/>
          <w:lang w:eastAsia="x-none"/>
        </w:rPr>
        <w:tab/>
        <w:t>then the AMF may send back to the UE the CIoT user data container which was not forwarded as specified in subclause 5.4.5.3.1 case l1)</w:t>
      </w:r>
      <w:r w:rsidRPr="00761458">
        <w:rPr>
          <w:rFonts w:eastAsia="SimSun"/>
          <w:lang w:eastAsia="zh-CN"/>
        </w:rPr>
        <w:t>.</w:t>
      </w:r>
    </w:p>
    <w:p w:rsidR="00761458" w:rsidRPr="00761458" w:rsidRDefault="00761458" w:rsidP="00761458">
      <w:pPr>
        <w:ind w:left="568" w:hanging="284"/>
        <w:rPr>
          <w:rFonts w:eastAsia="SimSun"/>
          <w:lang w:eastAsia="x-none"/>
        </w:rPr>
      </w:pPr>
      <w:r w:rsidRPr="00761458">
        <w:rPr>
          <w:rFonts w:eastAsia="SimSun"/>
          <w:lang w:eastAsia="x-none"/>
        </w:rPr>
        <w:t>h)</w:t>
      </w:r>
      <w:r w:rsidRPr="00761458">
        <w:rPr>
          <w:rFonts w:eastAsia="SimSun"/>
          <w:lang w:eastAsia="x-none"/>
        </w:rPr>
        <w:tab/>
        <w:t>If the Payload container type IE is set to "CIoT user data container":</w:t>
      </w:r>
    </w:p>
    <w:p w:rsidR="00761458" w:rsidRPr="00761458" w:rsidRDefault="00761458" w:rsidP="00761458">
      <w:pPr>
        <w:ind w:left="851" w:hanging="284"/>
        <w:rPr>
          <w:rFonts w:eastAsia="SimSun"/>
          <w:lang w:eastAsia="x-none"/>
        </w:rPr>
      </w:pPr>
      <w:r w:rsidRPr="00761458">
        <w:rPr>
          <w:rFonts w:eastAsia="SimSun"/>
          <w:lang w:eastAsia="x-none"/>
        </w:rPr>
        <w:t>1)</w:t>
      </w:r>
      <w:r w:rsidRPr="00761458">
        <w:rPr>
          <w:rFonts w:eastAsia="SimSun"/>
          <w:lang w:eastAsia="x-none"/>
        </w:rPr>
        <w:tab/>
        <w:t>if the timer T3447 is running and the UE supports service gap control;</w:t>
      </w:r>
    </w:p>
    <w:p w:rsidR="00761458" w:rsidRPr="00761458" w:rsidRDefault="00761458" w:rsidP="00761458">
      <w:pPr>
        <w:ind w:left="851" w:hanging="284"/>
        <w:rPr>
          <w:rFonts w:eastAsia="SimSun"/>
          <w:lang w:eastAsia="x-none"/>
        </w:rPr>
      </w:pPr>
      <w:r w:rsidRPr="00761458">
        <w:rPr>
          <w:rFonts w:eastAsia="SimSun"/>
          <w:lang w:eastAsia="x-none"/>
        </w:rPr>
        <w:t>2)</w:t>
      </w:r>
      <w:r w:rsidRPr="00761458">
        <w:rPr>
          <w:rFonts w:eastAsia="SimSun"/>
          <w:lang w:eastAsia="x-none"/>
        </w:rPr>
        <w:tab/>
        <w:t>the UE is not configured for high priority access in selected PLMN;</w:t>
      </w:r>
    </w:p>
    <w:p w:rsidR="00761458" w:rsidRPr="00761458" w:rsidRDefault="00761458" w:rsidP="00761458">
      <w:pPr>
        <w:ind w:left="851" w:hanging="284"/>
        <w:rPr>
          <w:rFonts w:eastAsia="SimSun"/>
          <w:lang w:eastAsia="x-none"/>
        </w:rPr>
      </w:pPr>
      <w:r w:rsidRPr="00761458">
        <w:rPr>
          <w:rFonts w:eastAsia="SimSun"/>
          <w:lang w:eastAsia="x-none"/>
        </w:rPr>
        <w:t>3)</w:t>
      </w:r>
      <w:r w:rsidRPr="00761458">
        <w:rPr>
          <w:rFonts w:eastAsia="SimSun"/>
          <w:lang w:eastAsia="x-none"/>
        </w:rPr>
        <w:tab/>
        <w:t>the current N1 NAS signalling connection was not triggered by paging; and</w:t>
      </w:r>
    </w:p>
    <w:p w:rsidR="00761458" w:rsidRPr="00761458" w:rsidRDefault="00761458" w:rsidP="00761458">
      <w:pPr>
        <w:ind w:left="851" w:hanging="284"/>
        <w:rPr>
          <w:rFonts w:eastAsia="SimSun"/>
          <w:lang w:eastAsia="x-none"/>
        </w:rPr>
      </w:pPr>
      <w:r w:rsidRPr="00761458">
        <w:rPr>
          <w:rFonts w:eastAsia="SimSun"/>
          <w:lang w:eastAsia="x-none"/>
        </w:rPr>
        <w:t>4)</w:t>
      </w:r>
      <w:r w:rsidRPr="00761458">
        <w:rPr>
          <w:rFonts w:eastAsia="SimSun"/>
          <w:lang w:eastAsia="x-none"/>
        </w:rPr>
        <w:tab/>
        <w:t>mobile terminated signalling has not been sent or no user-plane resources have been established for any PDU session after the establishment of the current NAS signalling connection,</w:t>
      </w:r>
    </w:p>
    <w:p w:rsidR="00761458" w:rsidRPr="00761458" w:rsidRDefault="00761458" w:rsidP="00761458">
      <w:pPr>
        <w:ind w:left="568" w:hanging="284"/>
        <w:rPr>
          <w:rFonts w:eastAsia="SimSun"/>
          <w:lang w:eastAsia="x-none"/>
        </w:rPr>
      </w:pPr>
      <w:r w:rsidRPr="00761458">
        <w:rPr>
          <w:rFonts w:eastAsia="SimSun"/>
          <w:lang w:eastAsia="x-none"/>
        </w:rPr>
        <w:tab/>
        <w:t>then the AMF shall send back to the UE the CIoT user data container which was not forwarded as specified in subclause 5.4.5.3.1 case l1).</w:t>
      </w:r>
    </w:p>
    <w:p w:rsidR="00761458" w:rsidRDefault="00761458"/>
    <w:p w:rsidR="00761458" w:rsidRPr="00C21836" w:rsidRDefault="00761458" w:rsidP="007614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61458" w:rsidRDefault="00761458"/>
    <w:p w:rsidR="00761458" w:rsidRPr="00761458" w:rsidRDefault="00761458" w:rsidP="00761458">
      <w:pPr>
        <w:keepNext/>
        <w:keepLines/>
        <w:spacing w:before="120"/>
        <w:ind w:left="1701" w:hanging="1701"/>
        <w:outlineLvl w:val="4"/>
        <w:rPr>
          <w:rFonts w:ascii="Arial" w:eastAsia="SimSun" w:hAnsi="Arial"/>
          <w:sz w:val="22"/>
          <w:lang w:eastAsia="x-none"/>
        </w:rPr>
      </w:pPr>
      <w:bookmarkStart w:id="24" w:name="_Toc27746752"/>
      <w:bookmarkStart w:id="25" w:name="_Toc36212934"/>
      <w:bookmarkStart w:id="26" w:name="_Toc36657111"/>
      <w:r w:rsidRPr="00761458">
        <w:rPr>
          <w:rFonts w:ascii="Arial" w:eastAsia="SimSun" w:hAnsi="Arial"/>
          <w:sz w:val="22"/>
          <w:lang w:eastAsia="x-none"/>
        </w:rPr>
        <w:t>5.4.5.2.6</w:t>
      </w:r>
      <w:r w:rsidRPr="00761458">
        <w:rPr>
          <w:rFonts w:ascii="Arial" w:eastAsia="SimSun" w:hAnsi="Arial"/>
          <w:sz w:val="22"/>
          <w:lang w:eastAsia="x-none"/>
        </w:rPr>
        <w:tab/>
        <w:t>Abnormal cases in the UE</w:t>
      </w:r>
      <w:bookmarkEnd w:id="24"/>
      <w:bookmarkEnd w:id="25"/>
      <w:bookmarkEnd w:id="26"/>
    </w:p>
    <w:p w:rsidR="00761458" w:rsidRPr="00761458" w:rsidRDefault="00761458" w:rsidP="00761458">
      <w:pPr>
        <w:rPr>
          <w:rFonts w:eastAsia="SimSun"/>
        </w:rPr>
      </w:pPr>
      <w:r w:rsidRPr="00761458">
        <w:rPr>
          <w:rFonts w:eastAsia="SimSun"/>
        </w:rPr>
        <w:t>The following abnormal cases can be identified:</w:t>
      </w:r>
    </w:p>
    <w:p w:rsidR="00761458" w:rsidRPr="00761458" w:rsidRDefault="00761458" w:rsidP="00761458">
      <w:pPr>
        <w:ind w:left="568" w:hanging="284"/>
        <w:rPr>
          <w:rFonts w:eastAsia="SimSun"/>
          <w:lang w:eastAsia="x-none"/>
        </w:rPr>
      </w:pPr>
      <w:r w:rsidRPr="00761458">
        <w:rPr>
          <w:rFonts w:eastAsia="SimSun"/>
          <w:lang w:eastAsia="x-none"/>
        </w:rPr>
        <w:t>a)</w:t>
      </w:r>
      <w:r w:rsidRPr="00761458">
        <w:rPr>
          <w:rFonts w:eastAsia="SimSun"/>
          <w:lang w:eastAsia="x-none"/>
        </w:rPr>
        <w:tab/>
        <w:t>The lower layers indicate that the access attempt is barred.</w:t>
      </w:r>
    </w:p>
    <w:p w:rsidR="00761458" w:rsidRPr="00761458" w:rsidRDefault="00761458" w:rsidP="00761458">
      <w:pPr>
        <w:ind w:left="568" w:hanging="284"/>
        <w:rPr>
          <w:rFonts w:eastAsia="SimSun"/>
          <w:lang w:eastAsia="x-none"/>
        </w:rPr>
      </w:pPr>
      <w:r w:rsidRPr="00761458">
        <w:rPr>
          <w:rFonts w:eastAsia="SimSun"/>
          <w:lang w:eastAsia="x-none"/>
        </w:rPr>
        <w:tab/>
        <w:t>The UE shall not start the UE-initiated NAS transport procedure. The UE stays in the current serving cell and applies the normal cell reselection process.</w:t>
      </w:r>
    </w:p>
    <w:p w:rsidR="00761458" w:rsidRPr="00761458" w:rsidRDefault="00761458" w:rsidP="00761458">
      <w:pPr>
        <w:ind w:left="568" w:hanging="284"/>
        <w:rPr>
          <w:rFonts w:eastAsia="SimSun"/>
          <w:lang w:eastAsia="x-none"/>
        </w:rPr>
      </w:pPr>
      <w:r w:rsidRPr="00761458">
        <w:rPr>
          <w:rFonts w:eastAsia="SimSun"/>
          <w:lang w:eastAsia="x-none"/>
        </w:rPr>
        <w:tab/>
        <w:t>If the access category for the access attempt is 6 due to a request from upper layers to send a mobile originated SMS over NAS and the UE is registered to the network via both 3GPP access and non-3GPP access, the UE may transmit the UL NAS TRANSPORT message via non-3GPP access, if available.</w:t>
      </w:r>
    </w:p>
    <w:p w:rsidR="00761458" w:rsidRPr="00761458" w:rsidRDefault="00761458" w:rsidP="00761458">
      <w:pPr>
        <w:ind w:left="568" w:hanging="284"/>
        <w:rPr>
          <w:rFonts w:eastAsia="SimSun"/>
          <w:lang w:eastAsia="x-none"/>
        </w:rPr>
      </w:pPr>
      <w:r w:rsidRPr="00761458">
        <w:rPr>
          <w:rFonts w:eastAsia="SimSun"/>
          <w:lang w:eastAsia="x-none"/>
        </w:rPr>
        <w:tab/>
        <w:t>Otherwise, the UE-initiated NAS transport procedure is started, if still needed, when the lower layers indicate that the barring is alleviated for the access category with which the access attempt was associated.</w:t>
      </w:r>
    </w:p>
    <w:p w:rsidR="00761458" w:rsidRPr="00761458" w:rsidRDefault="00761458" w:rsidP="00761458">
      <w:pPr>
        <w:ind w:left="568" w:hanging="284"/>
        <w:rPr>
          <w:rFonts w:eastAsia="SimSun"/>
          <w:lang w:eastAsia="x-none"/>
        </w:rPr>
      </w:pPr>
      <w:r w:rsidRPr="00761458">
        <w:rPr>
          <w:rFonts w:eastAsia="SimSun"/>
          <w:lang w:eastAsia="x-none"/>
        </w:rPr>
        <w:t>aa)</w:t>
      </w:r>
      <w:r w:rsidRPr="00761458">
        <w:rPr>
          <w:rFonts w:eastAsia="SimSun"/>
          <w:lang w:eastAsia="x-none"/>
        </w:rPr>
        <w:tab/>
        <w:t>The lower layers indicate that access barring is applicable for all access categories except categories 0 and 2 and the access category with which the access attempt was associated is other than 0 and 2.</w:t>
      </w:r>
    </w:p>
    <w:p w:rsidR="00761458" w:rsidRPr="00761458" w:rsidRDefault="00761458" w:rsidP="00761458">
      <w:pPr>
        <w:ind w:left="568" w:hanging="284"/>
        <w:rPr>
          <w:rFonts w:eastAsia="SimSun"/>
          <w:lang w:eastAsia="x-none"/>
        </w:rPr>
      </w:pPr>
      <w:r w:rsidRPr="00761458">
        <w:rPr>
          <w:rFonts w:eastAsia="SimSun"/>
          <w:lang w:eastAsia="x-none"/>
        </w:rPr>
        <w:tab/>
        <w:t>The UE shall proceed as specified for case a. For additional UE requirements see subclause 4.5.5.</w:t>
      </w:r>
    </w:p>
    <w:p w:rsidR="00761458" w:rsidRPr="00761458" w:rsidRDefault="00761458" w:rsidP="00761458">
      <w:pPr>
        <w:ind w:left="568" w:hanging="284"/>
        <w:rPr>
          <w:rFonts w:eastAsia="SimSun"/>
          <w:lang w:eastAsia="x-none"/>
        </w:rPr>
      </w:pPr>
      <w:r w:rsidRPr="00761458">
        <w:rPr>
          <w:rFonts w:eastAsia="SimSun"/>
          <w:lang w:eastAsia="x-none"/>
        </w:rPr>
        <w:t>b)</w:t>
      </w:r>
      <w:r w:rsidRPr="00761458">
        <w:rPr>
          <w:rFonts w:eastAsia="SimSun"/>
          <w:lang w:eastAsia="x-none"/>
        </w:rPr>
        <w:tab/>
        <w:t xml:space="preserve">If the Payload container type IE is set to "N1 SM information", the Request type IE is set to "initial request" or "MA PDU request" and registration procedure for mobility and periodic registration update is pending due </w:t>
      </w:r>
      <w:r w:rsidRPr="00761458">
        <w:rPr>
          <w:rFonts w:eastAsia="SimSun"/>
          <w:lang w:eastAsia="x-none"/>
        </w:rPr>
        <w:lastRenderedPageBreak/>
        <w:t>to receipt by the UE of new network slicing information via the generic UE configuration update procedure with re-registration request; and an emergency PDU session exists then:</w:t>
      </w:r>
    </w:p>
    <w:p w:rsidR="00761458" w:rsidRPr="00761458" w:rsidRDefault="00761458" w:rsidP="00761458">
      <w:pPr>
        <w:ind w:left="851" w:hanging="284"/>
        <w:rPr>
          <w:rFonts w:eastAsia="SimSun"/>
          <w:lang w:eastAsia="x-none"/>
        </w:rPr>
      </w:pPr>
      <w:r w:rsidRPr="00761458">
        <w:rPr>
          <w:rFonts w:eastAsia="SimSun"/>
          <w:lang w:eastAsia="x-none"/>
        </w:rPr>
        <w:t>1)</w:t>
      </w:r>
      <w:r w:rsidRPr="00761458">
        <w:rPr>
          <w:rFonts w:eastAsia="SimSun"/>
          <w:lang w:eastAsia="x-none"/>
        </w:rPr>
        <w:tab/>
        <w:t>The UE shall not send the UL NAS TRANSPORT message; and</w:t>
      </w:r>
    </w:p>
    <w:p w:rsidR="00761458" w:rsidRPr="00761458" w:rsidRDefault="00761458" w:rsidP="00761458">
      <w:pPr>
        <w:ind w:left="851" w:hanging="284"/>
        <w:rPr>
          <w:rFonts w:eastAsia="SimSun"/>
          <w:lang w:eastAsia="x-none"/>
        </w:rPr>
      </w:pPr>
      <w:r w:rsidRPr="00761458">
        <w:rPr>
          <w:rFonts w:eastAsia="SimSun"/>
          <w:lang w:eastAsia="x-none"/>
        </w:rPr>
        <w:t>2)</w:t>
      </w:r>
      <w:r w:rsidRPr="00761458">
        <w:rPr>
          <w:rFonts w:eastAsia="SimSun"/>
          <w:lang w:eastAsia="x-none"/>
        </w:rPr>
        <w:tab/>
        <w:t>The UL NAS TRANSPORT message can be sent, if still necessary, after a successful procedure for mobility and periodic registration update.</w:t>
      </w:r>
    </w:p>
    <w:p w:rsidR="00761458" w:rsidRPr="00761458" w:rsidRDefault="00761458" w:rsidP="00761458">
      <w:pPr>
        <w:ind w:left="568" w:hanging="284"/>
        <w:rPr>
          <w:rFonts w:eastAsia="SimSun"/>
          <w:lang w:eastAsia="x-none"/>
        </w:rPr>
      </w:pPr>
      <w:r w:rsidRPr="00761458">
        <w:rPr>
          <w:rFonts w:eastAsia="SimSun"/>
          <w:lang w:val="en-US" w:eastAsia="x-none"/>
        </w:rPr>
        <w:t>c)</w:t>
      </w:r>
      <w:r w:rsidRPr="00761458">
        <w:rPr>
          <w:rFonts w:eastAsia="SimSun"/>
          <w:lang w:eastAsia="x-none"/>
        </w:rPr>
        <w:tab/>
      </w:r>
      <w:r w:rsidRPr="00761458">
        <w:rPr>
          <w:rFonts w:eastAsia="SimSun"/>
          <w:lang w:val="en-US" w:eastAsia="x-none"/>
        </w:rPr>
        <w:t xml:space="preserve">Transmission failure of the </w:t>
      </w:r>
      <w:r w:rsidRPr="00761458">
        <w:rPr>
          <w:rFonts w:eastAsia="SimSun"/>
          <w:lang w:eastAsia="x-none"/>
        </w:rPr>
        <w:t>UL NAS TRANSPORT</w:t>
      </w:r>
      <w:r w:rsidRPr="00761458">
        <w:rPr>
          <w:rFonts w:eastAsia="SimSun"/>
          <w:lang w:val="en-US" w:eastAsia="x-none"/>
        </w:rPr>
        <w:t xml:space="preserve"> message</w:t>
      </w:r>
      <w:r w:rsidRPr="00761458">
        <w:rPr>
          <w:rFonts w:eastAsia="SimSun"/>
          <w:lang w:eastAsia="x-none"/>
        </w:rPr>
        <w:t xml:space="preserve"> with TAI change from lower layers.</w:t>
      </w:r>
    </w:p>
    <w:p w:rsidR="00761458" w:rsidRPr="00761458" w:rsidRDefault="00761458" w:rsidP="00761458">
      <w:pPr>
        <w:ind w:left="568" w:hanging="284"/>
        <w:rPr>
          <w:rFonts w:eastAsia="SimSun"/>
          <w:lang w:eastAsia="x-none"/>
        </w:rPr>
      </w:pPr>
      <w:r w:rsidRPr="00761458">
        <w:rPr>
          <w:rFonts w:eastAsia="SimSun"/>
          <w:lang w:eastAsia="x-none"/>
        </w:rPr>
        <w:tab/>
        <w:t>If the current TAI is not in the TAI list, the UE-initiated NAS transport procedure shall be aborted and a registration procedure for mobility and periodic registration update shall be initiated. The UL NAS TRANSPORT message can be sent, if still necessary, after a successful procedure for mobility and periodic registration update.</w:t>
      </w:r>
    </w:p>
    <w:p w:rsidR="00761458" w:rsidRPr="00761458" w:rsidRDefault="00761458" w:rsidP="00761458">
      <w:pPr>
        <w:ind w:left="568" w:hanging="284"/>
        <w:rPr>
          <w:rFonts w:eastAsia="SimSun"/>
          <w:lang w:eastAsia="x-none"/>
        </w:rPr>
      </w:pPr>
      <w:r w:rsidRPr="00761458">
        <w:rPr>
          <w:rFonts w:eastAsia="SimSun"/>
          <w:lang w:eastAsia="x-none"/>
        </w:rPr>
        <w:tab/>
        <w:t>If the current TAI is still part of the TAI list, it is up to the UE implementation how to re-run the ongoing procedure that triggered the UE-initiated NAS transport procedure.</w:t>
      </w:r>
    </w:p>
    <w:p w:rsidR="00761458" w:rsidRPr="00761458" w:rsidRDefault="00761458" w:rsidP="00761458">
      <w:pPr>
        <w:ind w:left="568" w:hanging="284"/>
        <w:rPr>
          <w:rFonts w:eastAsia="SimSun"/>
          <w:lang w:eastAsia="x-none"/>
        </w:rPr>
      </w:pPr>
      <w:r w:rsidRPr="00761458">
        <w:rPr>
          <w:rFonts w:eastAsia="SimSun"/>
          <w:lang w:eastAsia="x-none"/>
        </w:rPr>
        <w:t>d)</w:t>
      </w:r>
      <w:r w:rsidRPr="00761458">
        <w:rPr>
          <w:rFonts w:eastAsia="SimSun"/>
          <w:lang w:eastAsia="x-none"/>
        </w:rPr>
        <w:tab/>
        <w:t>Transmission failure of the UL NAS TRANSPORT message indication without TAI change from lower layers.</w:t>
      </w:r>
    </w:p>
    <w:p w:rsidR="00761458" w:rsidRPr="00761458" w:rsidRDefault="00761458" w:rsidP="00761458">
      <w:pPr>
        <w:ind w:left="568" w:hanging="284"/>
        <w:rPr>
          <w:rFonts w:eastAsia="SimSun"/>
          <w:lang w:val="en-US" w:eastAsia="x-none"/>
        </w:rPr>
      </w:pPr>
      <w:r w:rsidRPr="00761458">
        <w:rPr>
          <w:rFonts w:eastAsia="SimSun"/>
          <w:lang w:eastAsia="x-none"/>
        </w:rPr>
        <w:tab/>
        <w:t>It is up to the UE implementation how to re-run the ongoing procedure that triggered the UE-initiated NAS transport procedure</w:t>
      </w:r>
      <w:r w:rsidRPr="00761458">
        <w:rPr>
          <w:rFonts w:eastAsia="SimSun"/>
          <w:lang w:val="en-US" w:eastAsia="x-none"/>
        </w:rPr>
        <w:t>.</w:t>
      </w:r>
    </w:p>
    <w:p w:rsidR="00761458" w:rsidRPr="00761458" w:rsidRDefault="00761458" w:rsidP="00761458">
      <w:pPr>
        <w:ind w:left="568" w:hanging="284"/>
        <w:rPr>
          <w:rFonts w:eastAsia="SimSun"/>
          <w:lang w:eastAsia="x-none"/>
        </w:rPr>
      </w:pPr>
      <w:r w:rsidRPr="00761458">
        <w:rPr>
          <w:rFonts w:eastAsia="SimSun"/>
          <w:lang w:eastAsia="x-none"/>
        </w:rPr>
        <w:t>e)</w:t>
      </w:r>
      <w:r w:rsidRPr="00761458">
        <w:rPr>
          <w:rFonts w:eastAsia="SimSun"/>
          <w:lang w:eastAsia="x-none"/>
        </w:rPr>
        <w:tab/>
        <w:t>Void.</w:t>
      </w:r>
    </w:p>
    <w:p w:rsidR="00761458" w:rsidRPr="00761458" w:rsidRDefault="00761458" w:rsidP="00761458">
      <w:pPr>
        <w:ind w:left="568" w:hanging="284"/>
        <w:rPr>
          <w:rFonts w:eastAsia="SimSun"/>
          <w:lang w:eastAsia="x-none"/>
        </w:rPr>
      </w:pPr>
      <w:r w:rsidRPr="00761458">
        <w:rPr>
          <w:rFonts w:eastAsia="SimSun"/>
          <w:lang w:eastAsia="x-none"/>
        </w:rPr>
        <w:t>f)</w:t>
      </w:r>
      <w:r w:rsidRPr="00761458">
        <w:rPr>
          <w:rFonts w:eastAsia="SimSun"/>
          <w:lang w:eastAsia="x-none"/>
        </w:rPr>
        <w:tab/>
        <w:t>Timer T3447 is running.</w:t>
      </w:r>
    </w:p>
    <w:p w:rsidR="00761458" w:rsidRPr="00761458" w:rsidRDefault="00761458" w:rsidP="00761458">
      <w:pPr>
        <w:ind w:left="568" w:hanging="284"/>
        <w:rPr>
          <w:rFonts w:eastAsia="SimSun"/>
          <w:lang w:eastAsia="x-none"/>
        </w:rPr>
      </w:pPr>
      <w:r w:rsidRPr="00761458">
        <w:rPr>
          <w:rFonts w:eastAsia="SimSun"/>
          <w:lang w:eastAsia="x-none"/>
        </w:rPr>
        <w:tab/>
        <w:t>The UE shall not send the UL NAS TRANSPORT message unless:</w:t>
      </w:r>
    </w:p>
    <w:p w:rsidR="00761458" w:rsidRPr="00761458" w:rsidRDefault="00761458" w:rsidP="00761458">
      <w:pPr>
        <w:ind w:left="851" w:hanging="284"/>
        <w:rPr>
          <w:rFonts w:eastAsia="SimSun"/>
          <w:lang w:eastAsia="x-none"/>
        </w:rPr>
      </w:pPr>
      <w:r w:rsidRPr="00761458">
        <w:rPr>
          <w:rFonts w:eastAsia="SimSun"/>
          <w:lang w:eastAsia="x-none"/>
        </w:rPr>
        <w:t>1)</w:t>
      </w:r>
      <w:r w:rsidRPr="00761458">
        <w:rPr>
          <w:rFonts w:eastAsia="SimSun"/>
          <w:lang w:eastAsia="x-none"/>
        </w:rPr>
        <w:tab/>
        <w:t>the Payload container type IE is set to "N1 SM information" and:</w:t>
      </w:r>
    </w:p>
    <w:p w:rsidR="00761458" w:rsidRPr="00761458" w:rsidRDefault="00761458" w:rsidP="00761458">
      <w:pPr>
        <w:ind w:left="1135" w:hanging="284"/>
        <w:rPr>
          <w:rFonts w:eastAsia="SimSun"/>
        </w:rPr>
      </w:pPr>
      <w:r w:rsidRPr="00761458">
        <w:rPr>
          <w:rFonts w:eastAsia="SimSun"/>
        </w:rPr>
        <w:t>i)</w:t>
      </w:r>
      <w:r w:rsidRPr="00761458">
        <w:rPr>
          <w:rFonts w:eastAsia="SimSun"/>
        </w:rPr>
        <w:tab/>
        <w:t>the Request type IE is set to:</w:t>
      </w:r>
    </w:p>
    <w:p w:rsidR="00761458" w:rsidRPr="00761458" w:rsidRDefault="00761458" w:rsidP="00761458">
      <w:pPr>
        <w:ind w:left="1418" w:hanging="284"/>
        <w:rPr>
          <w:rFonts w:eastAsia="SimSun"/>
        </w:rPr>
      </w:pPr>
      <w:r w:rsidRPr="00761458">
        <w:rPr>
          <w:rFonts w:eastAsia="SimSun"/>
        </w:rPr>
        <w:t>A)</w:t>
      </w:r>
      <w:r w:rsidRPr="00761458">
        <w:rPr>
          <w:rFonts w:eastAsia="SimSun"/>
        </w:rPr>
        <w:tab/>
        <w:t>"initial emergency request";</w:t>
      </w:r>
    </w:p>
    <w:p w:rsidR="00761458" w:rsidRPr="00761458" w:rsidRDefault="00761458" w:rsidP="00761458">
      <w:pPr>
        <w:ind w:left="1418" w:hanging="284"/>
        <w:rPr>
          <w:rFonts w:eastAsia="SimSun"/>
        </w:rPr>
      </w:pPr>
      <w:r w:rsidRPr="00761458">
        <w:rPr>
          <w:rFonts w:eastAsia="SimSun"/>
        </w:rPr>
        <w:t>B)</w:t>
      </w:r>
      <w:r w:rsidRPr="00761458">
        <w:rPr>
          <w:rFonts w:eastAsia="SimSun"/>
        </w:rPr>
        <w:tab/>
        <w:t>"</w:t>
      </w:r>
      <w:r w:rsidRPr="00761458">
        <w:rPr>
          <w:rFonts w:eastAsia="SimSun"/>
          <w:noProof/>
        </w:rPr>
        <w:t>existing emergency PDU session</w:t>
      </w:r>
      <w:r w:rsidRPr="00761458">
        <w:rPr>
          <w:rFonts w:eastAsia="SimSun"/>
        </w:rPr>
        <w:t>"; or</w:t>
      </w:r>
    </w:p>
    <w:p w:rsidR="00761458" w:rsidRPr="00761458" w:rsidRDefault="00761458" w:rsidP="00761458">
      <w:pPr>
        <w:ind w:left="1418" w:hanging="284"/>
        <w:rPr>
          <w:rFonts w:eastAsia="SimSun"/>
        </w:rPr>
      </w:pPr>
      <w:r w:rsidRPr="00761458">
        <w:rPr>
          <w:rFonts w:eastAsia="SimSun"/>
        </w:rPr>
        <w:t>C)</w:t>
      </w:r>
      <w:r w:rsidRPr="00761458">
        <w:rPr>
          <w:rFonts w:eastAsia="SimSun"/>
        </w:rPr>
        <w:tab/>
        <w:t>"modification request" and the PDU session being modified is an emergency PDU session (see error cases described in subclause 6.4.1.3 and subclause 6.3.2.3); or</w:t>
      </w:r>
    </w:p>
    <w:p w:rsidR="00761458" w:rsidRPr="00761458" w:rsidRDefault="00761458" w:rsidP="00761458">
      <w:pPr>
        <w:ind w:left="1135" w:hanging="284"/>
        <w:rPr>
          <w:rFonts w:eastAsia="SimSun"/>
        </w:rPr>
      </w:pPr>
      <w:r w:rsidRPr="00761458">
        <w:rPr>
          <w:rFonts w:eastAsia="SimSun"/>
        </w:rPr>
        <w:t>ii)</w:t>
      </w:r>
      <w:r w:rsidRPr="00761458">
        <w:rPr>
          <w:rFonts w:eastAsia="SimSun"/>
        </w:rPr>
        <w:tab/>
        <w:t xml:space="preserve">the Request type IE is not included and the </w:t>
      </w:r>
      <w:r w:rsidRPr="00761458">
        <w:rPr>
          <w:rFonts w:eastAsia="SimSun"/>
          <w:noProof/>
          <w:lang w:val="en-US"/>
        </w:rPr>
        <w:t>PDU session modification</w:t>
      </w:r>
      <w:r w:rsidRPr="00761458">
        <w:rPr>
          <w:rFonts w:eastAsia="SimSun" w:hint="eastAsia"/>
          <w:noProof/>
          <w:lang w:val="en-US"/>
        </w:rPr>
        <w:t xml:space="preserve"> </w:t>
      </w:r>
      <w:r w:rsidRPr="00761458">
        <w:rPr>
          <w:rFonts w:eastAsia="SimSun"/>
          <w:noProof/>
          <w:lang w:val="en-US"/>
        </w:rPr>
        <w:t>procedure</w:t>
      </w:r>
      <w:r w:rsidRPr="00761458">
        <w:rPr>
          <w:rFonts w:eastAsia="SimSun"/>
        </w:rPr>
        <w:t xml:space="preserve"> is used to indicate a change of 3GPP PS data off UE status for a PDU session; </w:t>
      </w:r>
    </w:p>
    <w:p w:rsidR="00761458" w:rsidRPr="00761458" w:rsidRDefault="00761458" w:rsidP="00761458">
      <w:pPr>
        <w:ind w:left="851" w:hanging="284"/>
        <w:rPr>
          <w:rFonts w:eastAsia="SimSun"/>
          <w:lang w:eastAsia="x-none"/>
        </w:rPr>
      </w:pPr>
      <w:r w:rsidRPr="00761458">
        <w:rPr>
          <w:rFonts w:eastAsia="SimSun"/>
          <w:lang w:eastAsia="x-none"/>
        </w:rPr>
        <w:t>2)-</w:t>
      </w:r>
      <w:r w:rsidRPr="00761458">
        <w:rPr>
          <w:rFonts w:eastAsia="SimSun"/>
          <w:lang w:eastAsia="x-none"/>
        </w:rPr>
        <w:tab/>
        <w:t>the UE is a UE configured for high priority access in selected PLMN;</w:t>
      </w:r>
    </w:p>
    <w:p w:rsidR="00761458" w:rsidRPr="00761458" w:rsidRDefault="00761458" w:rsidP="00761458">
      <w:pPr>
        <w:ind w:left="851" w:hanging="284"/>
        <w:rPr>
          <w:rFonts w:eastAsia="SimSun"/>
          <w:lang w:eastAsia="x-none"/>
        </w:rPr>
      </w:pPr>
      <w:r w:rsidRPr="00761458">
        <w:rPr>
          <w:rFonts w:eastAsia="SimSun"/>
          <w:lang w:eastAsia="x-none"/>
        </w:rPr>
        <w:t>3)</w:t>
      </w:r>
      <w:r w:rsidRPr="00761458">
        <w:rPr>
          <w:rFonts w:eastAsia="SimSun"/>
          <w:lang w:eastAsia="x-none"/>
        </w:rPr>
        <w:tab/>
        <w:t>a paging request triggered the establishment of the current NAS signalling connection; or</w:t>
      </w:r>
    </w:p>
    <w:p w:rsidR="00761458" w:rsidRPr="00761458" w:rsidRDefault="00761458" w:rsidP="00761458">
      <w:pPr>
        <w:ind w:left="851" w:hanging="284"/>
        <w:rPr>
          <w:rFonts w:eastAsia="SimSun"/>
          <w:lang w:eastAsia="x-none"/>
        </w:rPr>
      </w:pPr>
      <w:r w:rsidRPr="00761458">
        <w:rPr>
          <w:rFonts w:eastAsia="SimSun"/>
          <w:lang w:eastAsia="x-none"/>
        </w:rPr>
        <w:t>4)</w:t>
      </w:r>
      <w:r w:rsidRPr="00761458">
        <w:rPr>
          <w:rFonts w:eastAsia="SimSun"/>
          <w:lang w:eastAsia="x-none"/>
        </w:rPr>
        <w:tab/>
        <w:t xml:space="preserve">the UE in 5GMM-CONNECTED mode receives mobile terminated </w:t>
      </w:r>
      <w:del w:id="27" w:author="Puneet T" w:date="2020-05-08T20:35:00Z">
        <w:r w:rsidRPr="00761458" w:rsidDel="0038676F">
          <w:rPr>
            <w:rFonts w:eastAsia="SimSun"/>
            <w:lang w:eastAsia="x-none"/>
          </w:rPr>
          <w:delText>signaling</w:delText>
        </w:r>
      </w:del>
      <w:ins w:id="28" w:author="Puneet T" w:date="2020-05-08T20:35:00Z">
        <w:r w:rsidR="0038676F" w:rsidRPr="00761458">
          <w:rPr>
            <w:rFonts w:eastAsia="SimSun"/>
            <w:lang w:eastAsia="x-none"/>
          </w:rPr>
          <w:t>signalling</w:t>
        </w:r>
      </w:ins>
      <w:r w:rsidRPr="00761458">
        <w:rPr>
          <w:rFonts w:eastAsia="SimSun"/>
          <w:lang w:eastAsia="x-none"/>
        </w:rPr>
        <w:t xml:space="preserve"> or downlink data over the user-plane.</w:t>
      </w:r>
    </w:p>
    <w:p w:rsidR="00761458" w:rsidRPr="00761458" w:rsidRDefault="00761458" w:rsidP="00761458">
      <w:pPr>
        <w:ind w:left="568" w:hanging="284"/>
        <w:rPr>
          <w:rFonts w:eastAsia="SimSun"/>
          <w:lang w:eastAsia="x-none"/>
        </w:rPr>
      </w:pPr>
      <w:r w:rsidRPr="00761458">
        <w:rPr>
          <w:rFonts w:eastAsia="SimSun"/>
          <w:lang w:eastAsia="x-none"/>
        </w:rPr>
        <w:t>The UL NAS TRANSPORT message can be sent, if still necessary, when timer T3447 expires.</w:t>
      </w:r>
    </w:p>
    <w:p w:rsidR="00761458" w:rsidRPr="00761458" w:rsidRDefault="00761458" w:rsidP="00761458">
      <w:pPr>
        <w:ind w:left="568" w:hanging="284"/>
        <w:rPr>
          <w:rFonts w:eastAsia="SimSun"/>
          <w:lang w:eastAsia="x-none"/>
        </w:rPr>
      </w:pPr>
      <w:r w:rsidRPr="00761458">
        <w:rPr>
          <w:rFonts w:eastAsia="SimSun"/>
          <w:lang w:eastAsia="x-none"/>
        </w:rPr>
        <w:t>g)</w:t>
      </w:r>
      <w:r w:rsidRPr="00761458">
        <w:rPr>
          <w:rFonts w:eastAsia="SimSun"/>
          <w:lang w:eastAsia="x-none"/>
        </w:rPr>
        <w:tab/>
        <w:t>The lower layers indicate that the RRC connection has been suspended.</w:t>
      </w:r>
    </w:p>
    <w:p w:rsidR="00761458" w:rsidRPr="00761458" w:rsidRDefault="00761458" w:rsidP="00761458">
      <w:pPr>
        <w:ind w:left="568" w:hanging="284"/>
        <w:rPr>
          <w:rFonts w:eastAsia="SimSun"/>
          <w:lang w:eastAsia="x-none"/>
        </w:rPr>
      </w:pPr>
      <w:r w:rsidRPr="00761458">
        <w:rPr>
          <w:rFonts w:eastAsia="SimSun"/>
          <w:lang w:eastAsia="x-none"/>
        </w:rPr>
        <w:tab/>
        <w:t>The UE shall abort the UE-initiated NAS transport procedure.</w:t>
      </w:r>
    </w:p>
    <w:p w:rsidR="00761458" w:rsidRPr="00761458" w:rsidRDefault="00761458" w:rsidP="00761458">
      <w:pPr>
        <w:ind w:left="568" w:hanging="284"/>
        <w:rPr>
          <w:rFonts w:eastAsia="SimSun"/>
          <w:lang w:eastAsia="x-none"/>
        </w:rPr>
      </w:pPr>
      <w:r w:rsidRPr="00761458">
        <w:rPr>
          <w:rFonts w:eastAsia="SimSun"/>
          <w:lang w:eastAsia="x-none"/>
        </w:rPr>
        <w:t>h)</w:t>
      </w:r>
      <w:r w:rsidRPr="00761458">
        <w:rPr>
          <w:rFonts w:eastAsia="SimSun"/>
          <w:lang w:eastAsia="x-none"/>
        </w:rPr>
        <w:tab/>
        <w:t>Timer T3346 is running.</w:t>
      </w:r>
    </w:p>
    <w:p w:rsidR="00761458" w:rsidRPr="00761458" w:rsidRDefault="00761458" w:rsidP="00761458">
      <w:pPr>
        <w:ind w:left="568" w:hanging="284"/>
        <w:rPr>
          <w:rFonts w:eastAsia="SimSun"/>
          <w:lang w:eastAsia="x-none"/>
        </w:rPr>
      </w:pPr>
      <w:r w:rsidRPr="00761458">
        <w:rPr>
          <w:rFonts w:eastAsia="SimSun"/>
          <w:lang w:eastAsia="x-none"/>
        </w:rPr>
        <w:tab/>
        <w:t>The UE shall not send the UL NAS TRANSPORT message unless:</w:t>
      </w:r>
    </w:p>
    <w:p w:rsidR="00761458" w:rsidRPr="00761458" w:rsidRDefault="00761458" w:rsidP="00761458">
      <w:pPr>
        <w:ind w:left="851" w:hanging="284"/>
        <w:rPr>
          <w:rFonts w:eastAsia="SimSun"/>
          <w:lang w:eastAsia="x-none"/>
        </w:rPr>
      </w:pPr>
      <w:r w:rsidRPr="00761458">
        <w:rPr>
          <w:rFonts w:eastAsia="SimSun"/>
          <w:lang w:eastAsia="x-none"/>
        </w:rPr>
        <w:lastRenderedPageBreak/>
        <w:t>1)</w:t>
      </w:r>
      <w:r w:rsidRPr="00761458">
        <w:rPr>
          <w:rFonts w:eastAsia="SimSun"/>
          <w:lang w:eastAsia="x-none"/>
        </w:rPr>
        <w:tab/>
        <w:t>the Payload container type IE is set to "N1 SM information" and:</w:t>
      </w:r>
    </w:p>
    <w:p w:rsidR="00761458" w:rsidRPr="00761458" w:rsidRDefault="00761458" w:rsidP="00761458">
      <w:pPr>
        <w:ind w:left="1135" w:hanging="284"/>
        <w:rPr>
          <w:rFonts w:eastAsia="SimSun"/>
        </w:rPr>
      </w:pPr>
      <w:r w:rsidRPr="00761458">
        <w:rPr>
          <w:rFonts w:eastAsia="SimSun"/>
        </w:rPr>
        <w:t>i)</w:t>
      </w:r>
      <w:r w:rsidRPr="00761458">
        <w:rPr>
          <w:rFonts w:eastAsia="SimSun"/>
        </w:rPr>
        <w:tab/>
        <w:t>the Request type IE is set to:</w:t>
      </w:r>
    </w:p>
    <w:p w:rsidR="00761458" w:rsidRPr="00761458" w:rsidRDefault="00761458" w:rsidP="00761458">
      <w:pPr>
        <w:ind w:left="1418" w:hanging="284"/>
        <w:rPr>
          <w:rFonts w:eastAsia="SimSun"/>
        </w:rPr>
      </w:pPr>
      <w:r w:rsidRPr="00761458">
        <w:rPr>
          <w:rFonts w:eastAsia="SimSun"/>
        </w:rPr>
        <w:t>A)</w:t>
      </w:r>
      <w:r w:rsidRPr="00761458">
        <w:rPr>
          <w:rFonts w:eastAsia="SimSun"/>
        </w:rPr>
        <w:tab/>
        <w:t>"initial emergency request";</w:t>
      </w:r>
    </w:p>
    <w:p w:rsidR="00761458" w:rsidRPr="00761458" w:rsidRDefault="00761458" w:rsidP="00761458">
      <w:pPr>
        <w:ind w:left="1418" w:hanging="284"/>
        <w:rPr>
          <w:rFonts w:eastAsia="SimSun"/>
        </w:rPr>
      </w:pPr>
      <w:r w:rsidRPr="00761458">
        <w:rPr>
          <w:rFonts w:eastAsia="SimSun"/>
        </w:rPr>
        <w:t>B)</w:t>
      </w:r>
      <w:r w:rsidRPr="00761458">
        <w:rPr>
          <w:rFonts w:eastAsia="SimSun"/>
        </w:rPr>
        <w:tab/>
        <w:t>"existing emergency PDU session"; or</w:t>
      </w:r>
    </w:p>
    <w:p w:rsidR="00761458" w:rsidRPr="00761458" w:rsidRDefault="00761458" w:rsidP="00761458">
      <w:pPr>
        <w:ind w:left="1418" w:hanging="284"/>
        <w:rPr>
          <w:rFonts w:eastAsia="SimSun"/>
        </w:rPr>
      </w:pPr>
      <w:r w:rsidRPr="00761458">
        <w:rPr>
          <w:rFonts w:eastAsia="SimSun"/>
        </w:rPr>
        <w:t>C)</w:t>
      </w:r>
      <w:r w:rsidRPr="00761458">
        <w:rPr>
          <w:rFonts w:eastAsia="SimSun"/>
        </w:rPr>
        <w:tab/>
        <w:t>"modification request" and the PDU session being modified is an emergency PDU session; or</w:t>
      </w:r>
    </w:p>
    <w:p w:rsidR="00761458" w:rsidRPr="00761458" w:rsidRDefault="00761458" w:rsidP="00761458">
      <w:pPr>
        <w:ind w:left="1135" w:hanging="284"/>
        <w:rPr>
          <w:rFonts w:eastAsia="SimSun"/>
        </w:rPr>
      </w:pPr>
      <w:r w:rsidRPr="00761458">
        <w:rPr>
          <w:rFonts w:eastAsia="SimSun"/>
        </w:rPr>
        <w:t>ii)</w:t>
      </w:r>
      <w:r w:rsidRPr="00761458">
        <w:rPr>
          <w:rFonts w:eastAsia="SimSun"/>
        </w:rPr>
        <w:tab/>
        <w:t xml:space="preserve">the Request type IE is not included and the </w:t>
      </w:r>
      <w:r w:rsidRPr="00761458">
        <w:rPr>
          <w:rFonts w:eastAsia="SimSun"/>
          <w:noProof/>
          <w:lang w:val="en-US"/>
        </w:rPr>
        <w:t>PDU session modification</w:t>
      </w:r>
      <w:r w:rsidRPr="00761458">
        <w:rPr>
          <w:rFonts w:eastAsia="SimSun" w:hint="eastAsia"/>
          <w:noProof/>
          <w:lang w:val="en-US"/>
        </w:rPr>
        <w:t xml:space="preserve"> </w:t>
      </w:r>
      <w:r w:rsidRPr="00761458">
        <w:rPr>
          <w:rFonts w:eastAsia="SimSun"/>
          <w:noProof/>
          <w:lang w:val="en-US"/>
        </w:rPr>
        <w:t>procedure</w:t>
      </w:r>
      <w:r w:rsidRPr="00761458">
        <w:rPr>
          <w:rFonts w:eastAsia="SimSun"/>
        </w:rPr>
        <w:t xml:space="preserve"> is used to indicate a change of 3GPP PS data off UE status for a PDU session; or</w:t>
      </w:r>
    </w:p>
    <w:p w:rsidR="00761458" w:rsidRPr="00761458" w:rsidRDefault="00761458" w:rsidP="00761458">
      <w:pPr>
        <w:ind w:left="851" w:hanging="284"/>
        <w:rPr>
          <w:rFonts w:eastAsia="SimSun"/>
          <w:lang w:eastAsia="x-none"/>
        </w:rPr>
      </w:pPr>
      <w:r w:rsidRPr="00761458">
        <w:rPr>
          <w:rFonts w:eastAsia="SimSun"/>
          <w:lang w:eastAsia="x-none"/>
        </w:rPr>
        <w:t>2)</w:t>
      </w:r>
      <w:r w:rsidRPr="00761458">
        <w:rPr>
          <w:rFonts w:eastAsia="SimSun"/>
          <w:lang w:eastAsia="x-none"/>
        </w:rPr>
        <w:tab/>
        <w:t>the UE is a UE configured for high priority access in selected PLMN.</w:t>
      </w:r>
    </w:p>
    <w:p w:rsidR="00761458" w:rsidRPr="00761458" w:rsidRDefault="00761458" w:rsidP="00761458">
      <w:pPr>
        <w:ind w:left="568" w:hanging="284"/>
        <w:rPr>
          <w:rFonts w:eastAsia="SimSun"/>
          <w:lang w:eastAsia="x-none"/>
        </w:rPr>
      </w:pPr>
      <w:r w:rsidRPr="00761458">
        <w:rPr>
          <w:rFonts w:eastAsia="SimSun"/>
          <w:lang w:eastAsia="x-none"/>
        </w:rPr>
        <w:tab/>
        <w:t>The UL NAS TRANSPORT message can be sent, if still necessary, when timer T3346 expires.</w:t>
      </w:r>
    </w:p>
    <w:p w:rsidR="00761458" w:rsidRPr="00C21836" w:rsidRDefault="00761458" w:rsidP="007614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61458" w:rsidRPr="00761458" w:rsidRDefault="00761458" w:rsidP="00761458">
      <w:pPr>
        <w:keepNext/>
        <w:keepLines/>
        <w:spacing w:before="120"/>
        <w:ind w:left="1418" w:hanging="1418"/>
        <w:outlineLvl w:val="3"/>
        <w:rPr>
          <w:rFonts w:ascii="Arial" w:eastAsia="SimSun" w:hAnsi="Arial"/>
          <w:sz w:val="24"/>
          <w:lang w:eastAsia="x-none"/>
        </w:rPr>
      </w:pPr>
      <w:bookmarkStart w:id="29" w:name="_Toc20232719"/>
      <w:bookmarkStart w:id="30" w:name="_Toc27746821"/>
      <w:bookmarkStart w:id="31" w:name="_Toc36213003"/>
      <w:bookmarkStart w:id="32" w:name="_Toc36657180"/>
      <w:r w:rsidRPr="00761458">
        <w:rPr>
          <w:rFonts w:ascii="Arial" w:eastAsia="SimSun" w:hAnsi="Arial"/>
          <w:sz w:val="24"/>
          <w:lang w:eastAsia="x-none"/>
        </w:rPr>
        <w:t>5.6.1.7</w:t>
      </w:r>
      <w:r w:rsidRPr="00761458">
        <w:rPr>
          <w:rFonts w:ascii="Arial" w:eastAsia="SimSun" w:hAnsi="Arial"/>
          <w:sz w:val="24"/>
          <w:lang w:eastAsia="x-none"/>
        </w:rPr>
        <w:tab/>
        <w:t>Abnormal cases in the UE</w:t>
      </w:r>
      <w:bookmarkEnd w:id="29"/>
      <w:bookmarkEnd w:id="30"/>
      <w:bookmarkEnd w:id="31"/>
      <w:bookmarkEnd w:id="32"/>
    </w:p>
    <w:p w:rsidR="00761458" w:rsidRPr="00761458" w:rsidRDefault="00761458" w:rsidP="00761458">
      <w:pPr>
        <w:rPr>
          <w:rFonts w:eastAsia="SimSun"/>
        </w:rPr>
      </w:pPr>
      <w:r w:rsidRPr="00761458">
        <w:rPr>
          <w:rFonts w:eastAsia="SimSun"/>
        </w:rPr>
        <w:t>The following abnormal cases can be identified:</w:t>
      </w:r>
    </w:p>
    <w:p w:rsidR="00761458" w:rsidRPr="00761458" w:rsidRDefault="00761458" w:rsidP="00761458">
      <w:pPr>
        <w:ind w:left="568" w:hanging="284"/>
        <w:rPr>
          <w:rFonts w:eastAsia="SimSun"/>
          <w:lang w:eastAsia="x-none"/>
        </w:rPr>
      </w:pPr>
      <w:r w:rsidRPr="00761458">
        <w:rPr>
          <w:rFonts w:eastAsia="SimSun"/>
          <w:lang w:eastAsia="x-none"/>
        </w:rPr>
        <w:t>a)</w:t>
      </w:r>
      <w:r w:rsidRPr="00761458">
        <w:rPr>
          <w:rFonts w:eastAsia="SimSun"/>
          <w:lang w:eastAsia="x-none"/>
        </w:rPr>
        <w:tab/>
        <w:t>T3517 expired.</w:t>
      </w:r>
    </w:p>
    <w:p w:rsidR="00761458" w:rsidRPr="00761458" w:rsidRDefault="00761458" w:rsidP="00761458">
      <w:pPr>
        <w:ind w:left="568" w:hanging="284"/>
        <w:rPr>
          <w:rFonts w:eastAsia="SimSun"/>
          <w:lang w:eastAsia="x-none"/>
        </w:rPr>
      </w:pPr>
      <w:r w:rsidRPr="00761458">
        <w:rPr>
          <w:rFonts w:eastAsia="SimSun"/>
          <w:lang w:eastAsia="x-none"/>
        </w:rPr>
        <w:tab/>
        <w:t>The UE shall enter the state 5GMM-REGISTERED.</w:t>
      </w:r>
    </w:p>
    <w:p w:rsidR="00761458" w:rsidRPr="00761458" w:rsidRDefault="00761458" w:rsidP="00761458">
      <w:pPr>
        <w:ind w:left="568" w:hanging="284"/>
        <w:rPr>
          <w:rFonts w:eastAsia="SimSun"/>
          <w:lang w:eastAsia="zh-CN"/>
        </w:rPr>
      </w:pPr>
      <w:r w:rsidRPr="00761458">
        <w:rPr>
          <w:rFonts w:eastAsia="SimSun"/>
          <w:lang w:eastAsia="x-none"/>
        </w:rPr>
        <w:tab/>
        <w:t>If the UE triggered the service request procedure in 5GMM-IDLE mode and the service type of the SERVICE REQUEST message was not set to "emergency services fallback", then t</w:t>
      </w:r>
      <w:r w:rsidRPr="00761458">
        <w:rPr>
          <w:rFonts w:eastAsia="SimSun" w:hint="eastAsia"/>
          <w:lang w:eastAsia="x-none"/>
        </w:rPr>
        <w:t xml:space="preserve">he </w:t>
      </w:r>
      <w:r w:rsidRPr="00761458">
        <w:rPr>
          <w:rFonts w:eastAsia="SimSun"/>
          <w:lang w:eastAsia="x-none"/>
        </w:rPr>
        <w:t>5G</w:t>
      </w:r>
      <w:r w:rsidRPr="00761458">
        <w:rPr>
          <w:rFonts w:eastAsia="SimSun" w:hint="eastAsia"/>
          <w:lang w:eastAsia="ja-JP"/>
        </w:rPr>
        <w:t xml:space="preserve">MM </w:t>
      </w:r>
      <w:r w:rsidRPr="00761458">
        <w:rPr>
          <w:rFonts w:eastAsia="SimSun"/>
          <w:lang w:eastAsia="x-none"/>
        </w:rPr>
        <w:t>sublayer</w:t>
      </w:r>
      <w:r w:rsidRPr="00761458">
        <w:rPr>
          <w:rFonts w:eastAsia="SimSun" w:hint="eastAsia"/>
          <w:lang w:eastAsia="x-none"/>
        </w:rPr>
        <w:t xml:space="preserve"> shall</w:t>
      </w:r>
      <w:r w:rsidRPr="00761458">
        <w:rPr>
          <w:rFonts w:eastAsia="SimSun"/>
          <w:lang w:eastAsia="x-none"/>
        </w:rPr>
        <w:t xml:space="preserve"> increment the service request attempt counter, </w:t>
      </w:r>
      <w:r w:rsidRPr="00761458">
        <w:rPr>
          <w:rFonts w:eastAsia="SimSun" w:hint="eastAsia"/>
          <w:lang w:eastAsia="x-none"/>
        </w:rPr>
        <w:t xml:space="preserve">abort </w:t>
      </w:r>
      <w:r w:rsidRPr="00761458">
        <w:rPr>
          <w:rFonts w:eastAsia="SimSun"/>
          <w:lang w:eastAsia="x-none"/>
        </w:rPr>
        <w:t xml:space="preserve">the procedure and release locally any resources allocated for the service request procedure. </w:t>
      </w:r>
      <w:r w:rsidRPr="00761458">
        <w:rPr>
          <w:rFonts w:eastAsia="SimSun" w:hint="eastAsia"/>
          <w:lang w:eastAsia="zh-CN"/>
        </w:rPr>
        <w:t>T</w:t>
      </w:r>
      <w:r w:rsidRPr="00761458">
        <w:rPr>
          <w:rFonts w:eastAsia="SimSun"/>
          <w:lang w:eastAsia="ko-KR"/>
        </w:rPr>
        <w:t xml:space="preserve">he </w:t>
      </w:r>
      <w:r w:rsidRPr="00761458">
        <w:rPr>
          <w:rFonts w:eastAsia="SimSun"/>
          <w:lang w:eastAsia="x-none"/>
        </w:rPr>
        <w:t>service request attempt counter shall not be incremented</w:t>
      </w:r>
      <w:r w:rsidRPr="00761458">
        <w:rPr>
          <w:rFonts w:eastAsia="SimSun" w:hint="eastAsia"/>
          <w:lang w:eastAsia="zh-CN"/>
        </w:rPr>
        <w:t>,</w:t>
      </w:r>
      <w:r w:rsidRPr="00761458">
        <w:rPr>
          <w:rFonts w:eastAsia="SimSun"/>
          <w:lang w:eastAsia="x-none"/>
        </w:rPr>
        <w:t xml:space="preserve"> </w:t>
      </w:r>
      <w:r w:rsidRPr="00761458">
        <w:rPr>
          <w:rFonts w:eastAsia="SimSun" w:hint="eastAsia"/>
          <w:lang w:eastAsia="zh-CN"/>
        </w:rPr>
        <w:t>i</w:t>
      </w:r>
      <w:r w:rsidRPr="00761458">
        <w:rPr>
          <w:rFonts w:eastAsia="SimSun"/>
          <w:lang w:eastAsia="x-none"/>
        </w:rPr>
        <w:t>f</w:t>
      </w:r>
      <w:r w:rsidRPr="00761458">
        <w:rPr>
          <w:rFonts w:eastAsia="SimSun" w:hint="eastAsia"/>
          <w:lang w:eastAsia="zh-CN"/>
        </w:rPr>
        <w:t>:</w:t>
      </w:r>
    </w:p>
    <w:p w:rsidR="00761458" w:rsidRPr="00761458" w:rsidRDefault="00761458" w:rsidP="00761458">
      <w:pPr>
        <w:ind w:left="851" w:hanging="284"/>
        <w:rPr>
          <w:rFonts w:eastAsia="SimSun"/>
          <w:lang w:eastAsia="x-none"/>
        </w:rPr>
      </w:pPr>
      <w:r w:rsidRPr="00761458">
        <w:rPr>
          <w:rFonts w:eastAsia="SimSun"/>
          <w:lang w:eastAsia="x-none"/>
        </w:rPr>
        <w:t>1)</w:t>
      </w:r>
      <w:r w:rsidRPr="00761458">
        <w:rPr>
          <w:rFonts w:eastAsia="SimSun"/>
          <w:lang w:eastAsia="x-none"/>
        </w:rPr>
        <w:tab/>
        <w:t>the service request procedure is initiated to establish an emergency PDU session;</w:t>
      </w:r>
    </w:p>
    <w:p w:rsidR="00761458" w:rsidRPr="00761458" w:rsidRDefault="00761458" w:rsidP="00761458">
      <w:pPr>
        <w:ind w:left="851" w:hanging="284"/>
        <w:rPr>
          <w:rFonts w:eastAsia="SimSun"/>
          <w:lang w:eastAsia="zh-CN"/>
        </w:rPr>
      </w:pPr>
      <w:r w:rsidRPr="00761458">
        <w:rPr>
          <w:rFonts w:eastAsia="SimSun"/>
          <w:lang w:eastAsia="x-none"/>
        </w:rPr>
        <w:t>2)</w:t>
      </w:r>
      <w:r w:rsidRPr="00761458">
        <w:rPr>
          <w:rFonts w:eastAsia="SimSun"/>
          <w:lang w:eastAsia="x-none"/>
        </w:rPr>
        <w:tab/>
      </w:r>
      <w:r w:rsidRPr="00761458">
        <w:rPr>
          <w:rFonts w:eastAsia="SimSun"/>
          <w:lang w:eastAsia="ko-KR"/>
        </w:rPr>
        <w:t xml:space="preserve">the UE has an emergency </w:t>
      </w:r>
      <w:r w:rsidRPr="00761458">
        <w:rPr>
          <w:rFonts w:eastAsia="SimSun"/>
          <w:lang w:eastAsia="x-none"/>
        </w:rPr>
        <w:t>PDU session</w:t>
      </w:r>
      <w:r w:rsidRPr="00761458">
        <w:rPr>
          <w:rFonts w:eastAsia="SimSun"/>
          <w:lang w:eastAsia="ko-KR"/>
        </w:rPr>
        <w:t xml:space="preserve"> established;</w:t>
      </w:r>
    </w:p>
    <w:p w:rsidR="00761458" w:rsidRPr="00761458" w:rsidRDefault="00761458" w:rsidP="00761458">
      <w:pPr>
        <w:ind w:left="851" w:hanging="284"/>
        <w:rPr>
          <w:rFonts w:eastAsia="SimSun"/>
          <w:lang w:eastAsia="ko-KR"/>
        </w:rPr>
      </w:pPr>
      <w:r w:rsidRPr="00761458">
        <w:rPr>
          <w:rFonts w:eastAsia="SimSun"/>
          <w:lang w:eastAsia="zh-CN"/>
        </w:rPr>
        <w:t>3)</w:t>
      </w:r>
      <w:r w:rsidRPr="00761458">
        <w:rPr>
          <w:rFonts w:eastAsia="SimSun"/>
          <w:lang w:eastAsia="x-none"/>
        </w:rPr>
        <w:tab/>
      </w:r>
      <w:r w:rsidRPr="00761458">
        <w:rPr>
          <w:rFonts w:eastAsia="SimSun" w:hint="eastAsia"/>
          <w:lang w:eastAsia="x-none"/>
        </w:rPr>
        <w:t xml:space="preserve">the </w:t>
      </w:r>
      <w:r w:rsidRPr="00761458">
        <w:rPr>
          <w:rFonts w:eastAsia="SimSun"/>
          <w:lang w:eastAsia="x-none"/>
        </w:rPr>
        <w:t>UE</w:t>
      </w:r>
      <w:r w:rsidRPr="00761458">
        <w:rPr>
          <w:rFonts w:eastAsia="SimSun" w:hint="eastAsia"/>
          <w:lang w:eastAsia="x-none"/>
        </w:rPr>
        <w:t xml:space="preserve"> </w:t>
      </w:r>
      <w:r w:rsidRPr="00761458">
        <w:rPr>
          <w:rFonts w:eastAsia="SimSun"/>
          <w:lang w:eastAsia="x-none"/>
        </w:rPr>
        <w:t xml:space="preserve">is a UE configured for high priority access in selected PLMN; </w:t>
      </w:r>
    </w:p>
    <w:p w:rsidR="00761458" w:rsidRPr="00761458" w:rsidRDefault="00761458" w:rsidP="00761458">
      <w:pPr>
        <w:ind w:left="851" w:hanging="284"/>
        <w:rPr>
          <w:rFonts w:eastAsia="SimSun"/>
          <w:lang w:eastAsia="zh-CN"/>
        </w:rPr>
      </w:pPr>
      <w:r w:rsidRPr="00761458">
        <w:rPr>
          <w:rFonts w:eastAsia="SimSun"/>
          <w:lang w:eastAsia="ko-KR"/>
        </w:rPr>
        <w:t>4)</w:t>
      </w:r>
      <w:r w:rsidRPr="00761458">
        <w:rPr>
          <w:rFonts w:eastAsia="SimSun"/>
          <w:lang w:eastAsia="ko-KR"/>
        </w:rPr>
        <w:tab/>
      </w:r>
      <w:r w:rsidRPr="00761458">
        <w:rPr>
          <w:rFonts w:eastAsia="SimSun" w:hint="eastAsia"/>
          <w:lang w:eastAsia="zh-CN"/>
        </w:rPr>
        <w:t>the s</w:t>
      </w:r>
      <w:r w:rsidRPr="00761458">
        <w:rPr>
          <w:rFonts w:eastAsia="SimSun"/>
          <w:lang w:eastAsia="x-none"/>
        </w:rPr>
        <w:t>ervice request is initiated in response to paging or notification from the network;</w:t>
      </w:r>
      <w:ins w:id="33" w:author="Puneet T" w:date="2020-05-08T20:34:00Z">
        <w:r w:rsidR="0038676F">
          <w:rPr>
            <w:rFonts w:eastAsia="SimSun"/>
            <w:lang w:eastAsia="x-none"/>
          </w:rPr>
          <w:t xml:space="preserve"> </w:t>
        </w:r>
      </w:ins>
      <w:r w:rsidRPr="00761458">
        <w:rPr>
          <w:rFonts w:eastAsia="SimSun"/>
          <w:lang w:eastAsia="x-none"/>
        </w:rPr>
        <w:t>or</w:t>
      </w:r>
    </w:p>
    <w:p w:rsidR="00761458" w:rsidRPr="00761458" w:rsidRDefault="00761458" w:rsidP="00761458">
      <w:pPr>
        <w:ind w:left="851" w:hanging="284"/>
        <w:rPr>
          <w:rFonts w:eastAsia="SimSun"/>
          <w:lang w:eastAsia="zh-CN"/>
        </w:rPr>
      </w:pPr>
      <w:r w:rsidRPr="00761458">
        <w:rPr>
          <w:rFonts w:eastAsia="SimSun"/>
          <w:lang w:eastAsia="x-none"/>
        </w:rPr>
        <w:t>5)</w:t>
      </w:r>
      <w:r w:rsidRPr="00761458">
        <w:rPr>
          <w:rFonts w:eastAsia="SimSun"/>
          <w:lang w:eastAsia="x-none"/>
        </w:rPr>
        <w:tab/>
        <w:t>the UE in NB-N1 mode is requested by the upper layer to transmit user data related to an exceptional event and</w:t>
      </w:r>
      <w:r w:rsidRPr="00761458">
        <w:rPr>
          <w:rFonts w:eastAsia="SimSun" w:hint="eastAsia"/>
          <w:lang w:eastAsia="x-none"/>
        </w:rPr>
        <w:t xml:space="preserve"> the UE</w:t>
      </w:r>
      <w:r w:rsidRPr="00761458">
        <w:rPr>
          <w:rFonts w:eastAsia="SimSun"/>
          <w:lang w:eastAsia="x-none"/>
        </w:rPr>
        <w:t xml:space="preserve"> is </w:t>
      </w:r>
      <w:r w:rsidRPr="00761458">
        <w:rPr>
          <w:rFonts w:eastAsia="SimSun"/>
          <w:snapToGrid w:val="0"/>
          <w:lang w:eastAsia="x-none"/>
        </w:rPr>
        <w:t xml:space="preserve">allowed to use exception data reporting (see the ExceptionDataReportingAllowed leaf of the NAS configuration MO in </w:t>
      </w:r>
      <w:r w:rsidRPr="00761458">
        <w:rPr>
          <w:rFonts w:eastAsia="SimSun"/>
          <w:lang w:eastAsia="x-none"/>
        </w:rPr>
        <w:t>3GPP TS 24.368 [17] or the USIM file EF</w:t>
      </w:r>
      <w:r w:rsidRPr="00761458">
        <w:rPr>
          <w:rFonts w:eastAsia="SimSun"/>
          <w:vertAlign w:val="subscript"/>
          <w:lang w:eastAsia="x-none"/>
        </w:rPr>
        <w:t>NASCONFIG</w:t>
      </w:r>
      <w:r w:rsidRPr="00761458">
        <w:rPr>
          <w:rFonts w:eastAsia="SimSun"/>
          <w:lang w:eastAsia="x-none"/>
        </w:rPr>
        <w:t xml:space="preserve"> in </w:t>
      </w:r>
      <w:r w:rsidRPr="00761458">
        <w:rPr>
          <w:rFonts w:eastAsia="SimSun"/>
          <w:snapToGrid w:val="0"/>
          <w:lang w:eastAsia="x-none"/>
        </w:rPr>
        <w:t>3GPP TS 31.102 [22]</w:t>
      </w:r>
      <w:r w:rsidRPr="00761458">
        <w:rPr>
          <w:rFonts w:eastAsia="SimSun"/>
          <w:lang w:eastAsia="x-none"/>
        </w:rPr>
        <w:t>)</w:t>
      </w:r>
      <w:r w:rsidRPr="00761458">
        <w:rPr>
          <w:rFonts w:eastAsia="SimSun" w:hint="eastAsia"/>
          <w:lang w:eastAsia="zh-CN"/>
        </w:rPr>
        <w:t>.</w:t>
      </w:r>
    </w:p>
    <w:p w:rsidR="00761458" w:rsidRPr="00761458" w:rsidRDefault="00761458" w:rsidP="00761458">
      <w:pPr>
        <w:ind w:left="568" w:hanging="284"/>
        <w:rPr>
          <w:rFonts w:eastAsia="SimSun"/>
          <w:lang w:eastAsia="x-none"/>
        </w:rPr>
      </w:pPr>
      <w:r w:rsidRPr="00761458">
        <w:rPr>
          <w:rFonts w:eastAsia="SimSun"/>
          <w:lang w:eastAsia="x-none"/>
        </w:rPr>
        <w:tab/>
        <w:t xml:space="preserve">If the service request attempt counter is greater than or equal to 5, the UE shall start timer T3525. Additionally, </w:t>
      </w:r>
      <w:r w:rsidRPr="00761458">
        <w:rPr>
          <w:rFonts w:eastAsia="SimSun" w:hint="eastAsia"/>
          <w:lang w:eastAsia="x-none"/>
        </w:rPr>
        <w:t xml:space="preserve">if the </w:t>
      </w:r>
      <w:r w:rsidRPr="00761458">
        <w:rPr>
          <w:rFonts w:eastAsia="SimSun"/>
          <w:lang w:eastAsia="x-none"/>
        </w:rPr>
        <w:t xml:space="preserve">service request was initiated for an MO MMTEL voice call or for an MO IMS registration related signalling, a notification that the service request was not accepted due to the UE having started timer T3525 shall be provided to the upper layers. </w:t>
      </w:r>
    </w:p>
    <w:p w:rsidR="00761458" w:rsidRPr="00761458" w:rsidRDefault="00761458" w:rsidP="00761458">
      <w:pPr>
        <w:keepLines/>
        <w:ind w:left="1135" w:hanging="851"/>
        <w:rPr>
          <w:rFonts w:eastAsia="SimSun"/>
          <w:lang w:eastAsia="x-none"/>
        </w:rPr>
      </w:pPr>
      <w:r w:rsidRPr="00761458">
        <w:rPr>
          <w:rFonts w:eastAsia="SimSun"/>
          <w:lang w:eastAsia="x-none"/>
        </w:rPr>
        <w:t>NOTE 1:</w:t>
      </w:r>
      <w:r w:rsidRPr="00761458">
        <w:rPr>
          <w:rFonts w:eastAsia="SimSun"/>
          <w:lang w:eastAsia="x-none"/>
        </w:rPr>
        <w:tab/>
        <w:t>This can result in the upper layers requesting implementation specific mechanisms, e.g. the MMTEL voice call being attempted to another IP-CAN, or establishment of a CS voice call (if supported and not already attempted in the CS domain).</w:t>
      </w:r>
    </w:p>
    <w:p w:rsidR="00761458" w:rsidRPr="00761458" w:rsidRDefault="00761458" w:rsidP="00761458">
      <w:pPr>
        <w:ind w:left="568" w:hanging="284"/>
        <w:rPr>
          <w:rFonts w:eastAsia="SimSun"/>
          <w:lang w:eastAsia="x-none"/>
        </w:rPr>
      </w:pPr>
      <w:r w:rsidRPr="00761458">
        <w:rPr>
          <w:rFonts w:eastAsia="SimSun"/>
          <w:lang w:eastAsia="x-none"/>
        </w:rPr>
        <w:tab/>
        <w:t>The UE shall not attempt service request until expiry of timer T3525 unless:</w:t>
      </w:r>
    </w:p>
    <w:p w:rsidR="00761458" w:rsidRPr="00761458" w:rsidRDefault="00761458" w:rsidP="00761458">
      <w:pPr>
        <w:ind w:left="851" w:hanging="284"/>
        <w:rPr>
          <w:rFonts w:eastAsia="SimSun"/>
          <w:lang w:eastAsia="zh-CN"/>
        </w:rPr>
      </w:pPr>
      <w:r w:rsidRPr="00761458">
        <w:rPr>
          <w:rFonts w:eastAsia="SimSun"/>
          <w:lang w:eastAsia="x-none"/>
        </w:rPr>
        <w:t>1)</w:t>
      </w:r>
      <w:r w:rsidRPr="00761458">
        <w:rPr>
          <w:rFonts w:eastAsia="SimSun"/>
          <w:lang w:eastAsia="x-none"/>
        </w:rPr>
        <w:tab/>
        <w:t>the service request is initiated in response to paging or notification from the network;</w:t>
      </w:r>
    </w:p>
    <w:p w:rsidR="00761458" w:rsidRPr="00761458" w:rsidRDefault="00761458" w:rsidP="00761458">
      <w:pPr>
        <w:ind w:left="851" w:hanging="284"/>
        <w:rPr>
          <w:rFonts w:eastAsia="SimSun"/>
          <w:lang w:eastAsia="zh-CN"/>
        </w:rPr>
      </w:pPr>
      <w:r w:rsidRPr="00761458">
        <w:rPr>
          <w:rFonts w:eastAsia="SimSun"/>
          <w:lang w:eastAsia="x-none"/>
        </w:rPr>
        <w:t>2)</w:t>
      </w:r>
      <w:r w:rsidRPr="00761458">
        <w:rPr>
          <w:rFonts w:eastAsia="SimSun"/>
          <w:lang w:eastAsia="x-none"/>
        </w:rPr>
        <w:tab/>
      </w:r>
      <w:r w:rsidRPr="00761458">
        <w:rPr>
          <w:rFonts w:eastAsia="SimSun" w:hint="eastAsia"/>
          <w:lang w:eastAsia="zh-CN"/>
        </w:rPr>
        <w:t xml:space="preserve">the </w:t>
      </w:r>
      <w:r w:rsidRPr="00761458">
        <w:rPr>
          <w:rFonts w:eastAsia="SimSun"/>
          <w:lang w:eastAsia="x-none"/>
        </w:rPr>
        <w:t>UE</w:t>
      </w:r>
      <w:r w:rsidRPr="00761458">
        <w:rPr>
          <w:rFonts w:eastAsia="SimSun" w:hint="eastAsia"/>
          <w:lang w:eastAsia="zh-CN"/>
        </w:rPr>
        <w:t xml:space="preserve"> </w:t>
      </w:r>
      <w:r w:rsidRPr="00761458">
        <w:rPr>
          <w:rFonts w:eastAsia="SimSun"/>
          <w:lang w:eastAsia="zh-CN"/>
        </w:rPr>
        <w:t xml:space="preserve">is a </w:t>
      </w:r>
      <w:r w:rsidRPr="00761458">
        <w:rPr>
          <w:rFonts w:eastAsia="SimSun"/>
          <w:lang w:eastAsia="x-none"/>
        </w:rPr>
        <w:t>UE configured for high priority access in selected PLMN</w:t>
      </w:r>
      <w:r w:rsidRPr="00761458">
        <w:rPr>
          <w:rFonts w:eastAsia="SimSun"/>
          <w:lang w:eastAsia="ko-KR"/>
        </w:rPr>
        <w:t>;</w:t>
      </w:r>
    </w:p>
    <w:p w:rsidR="00761458" w:rsidRPr="00761458" w:rsidRDefault="00761458" w:rsidP="00761458">
      <w:pPr>
        <w:ind w:left="851" w:hanging="284"/>
        <w:rPr>
          <w:rFonts w:eastAsia="SimSun"/>
          <w:lang w:eastAsia="x-none"/>
        </w:rPr>
      </w:pPr>
      <w:r w:rsidRPr="00761458">
        <w:rPr>
          <w:rFonts w:eastAsia="SimSun"/>
          <w:lang w:eastAsia="x-none"/>
        </w:rPr>
        <w:lastRenderedPageBreak/>
        <w:t>3)</w:t>
      </w:r>
      <w:r w:rsidRPr="00761458">
        <w:rPr>
          <w:rFonts w:eastAsia="SimSun"/>
          <w:lang w:eastAsia="x-none"/>
        </w:rPr>
        <w:tab/>
        <w:t>the service request is initiated to establish an emergency PDU session;</w:t>
      </w:r>
    </w:p>
    <w:p w:rsidR="00761458" w:rsidRPr="00761458" w:rsidRDefault="00761458" w:rsidP="00761458">
      <w:pPr>
        <w:ind w:left="851" w:hanging="284"/>
        <w:rPr>
          <w:rFonts w:eastAsia="SimSun"/>
          <w:lang w:eastAsia="ko-KR"/>
        </w:rPr>
      </w:pPr>
      <w:r w:rsidRPr="00761458">
        <w:rPr>
          <w:rFonts w:eastAsia="SimSun"/>
          <w:lang w:eastAsia="x-none"/>
        </w:rPr>
        <w:t>4)</w:t>
      </w:r>
      <w:r w:rsidRPr="00761458">
        <w:rPr>
          <w:rFonts w:eastAsia="SimSun"/>
          <w:lang w:eastAsia="x-none"/>
        </w:rPr>
        <w:tab/>
      </w:r>
      <w:r w:rsidRPr="00761458">
        <w:rPr>
          <w:rFonts w:eastAsia="SimSun"/>
          <w:lang w:eastAsia="ko-KR"/>
        </w:rPr>
        <w:t xml:space="preserve">the </w:t>
      </w:r>
      <w:r w:rsidRPr="00761458">
        <w:rPr>
          <w:rFonts w:eastAsia="SimSun"/>
          <w:lang w:eastAsia="zh-CN"/>
        </w:rPr>
        <w:t>UE</w:t>
      </w:r>
      <w:r w:rsidRPr="00761458">
        <w:rPr>
          <w:rFonts w:eastAsia="SimSun"/>
          <w:lang w:eastAsia="ko-KR"/>
        </w:rPr>
        <w:t xml:space="preserve"> has an emergency </w:t>
      </w:r>
      <w:r w:rsidRPr="00761458">
        <w:rPr>
          <w:rFonts w:eastAsia="SimSun"/>
          <w:lang w:eastAsia="x-none"/>
        </w:rPr>
        <w:t xml:space="preserve">PDU session </w:t>
      </w:r>
      <w:r w:rsidRPr="00761458">
        <w:rPr>
          <w:rFonts w:eastAsia="SimSun"/>
          <w:lang w:eastAsia="ko-KR"/>
        </w:rPr>
        <w:t>established;</w:t>
      </w:r>
    </w:p>
    <w:p w:rsidR="00761458" w:rsidRPr="00761458" w:rsidRDefault="00761458" w:rsidP="00761458">
      <w:pPr>
        <w:ind w:left="851" w:hanging="284"/>
        <w:rPr>
          <w:rFonts w:eastAsia="SimSun"/>
          <w:lang w:eastAsia="ko-KR"/>
        </w:rPr>
      </w:pPr>
      <w:r w:rsidRPr="00761458">
        <w:rPr>
          <w:rFonts w:eastAsia="SimSun"/>
          <w:lang w:eastAsia="x-none"/>
        </w:rPr>
        <w:t>5)</w:t>
      </w:r>
      <w:r w:rsidRPr="00761458">
        <w:rPr>
          <w:rFonts w:eastAsia="SimSun"/>
          <w:lang w:eastAsia="x-none"/>
        </w:rPr>
        <w:tab/>
        <w:t>the service request</w:t>
      </w:r>
      <w:r w:rsidRPr="00761458">
        <w:rPr>
          <w:rFonts w:eastAsia="SimSun"/>
          <w:noProof/>
          <w:lang w:eastAsia="zh-CN"/>
        </w:rPr>
        <w:t xml:space="preserve"> is</w:t>
      </w:r>
      <w:r w:rsidRPr="00761458">
        <w:rPr>
          <w:rFonts w:eastAsia="SimSun"/>
          <w:lang w:eastAsia="x-none"/>
        </w:rPr>
        <w:t xml:space="preserve"> initiated</w:t>
      </w:r>
      <w:r w:rsidRPr="00761458">
        <w:rPr>
          <w:rFonts w:eastAsia="SimSun"/>
          <w:noProof/>
          <w:lang w:eastAsia="zh-CN"/>
        </w:rPr>
        <w:t xml:space="preserve"> for emergency services fallback</w:t>
      </w:r>
      <w:r w:rsidRPr="00761458">
        <w:rPr>
          <w:rFonts w:eastAsia="SimSun"/>
          <w:lang w:eastAsia="ko-KR"/>
        </w:rPr>
        <w:t>;</w:t>
      </w:r>
    </w:p>
    <w:p w:rsidR="00761458" w:rsidRPr="00761458" w:rsidRDefault="00761458" w:rsidP="00761458">
      <w:pPr>
        <w:ind w:left="851" w:hanging="284"/>
        <w:rPr>
          <w:rFonts w:eastAsia="SimSun"/>
          <w:lang w:eastAsia="x-none"/>
        </w:rPr>
      </w:pPr>
      <w:r w:rsidRPr="00761458">
        <w:rPr>
          <w:rFonts w:eastAsia="SimSun"/>
          <w:lang w:eastAsia="ko-KR"/>
        </w:rPr>
        <w:t>6)</w:t>
      </w:r>
      <w:r w:rsidRPr="00761458">
        <w:rPr>
          <w:rFonts w:eastAsia="SimSun"/>
          <w:lang w:eastAsia="ko-KR"/>
        </w:rPr>
        <w:tab/>
        <w:t xml:space="preserve">the </w:t>
      </w:r>
      <w:r w:rsidRPr="00761458">
        <w:rPr>
          <w:rFonts w:eastAsia="SimSun" w:hint="eastAsia"/>
          <w:lang w:eastAsia="zh-CN"/>
        </w:rPr>
        <w:t>UE</w:t>
      </w:r>
      <w:r w:rsidRPr="00761458">
        <w:rPr>
          <w:rFonts w:eastAsia="SimSun"/>
          <w:lang w:eastAsia="ko-KR"/>
        </w:rPr>
        <w:t xml:space="preserve"> is registered in a new PLMN</w:t>
      </w:r>
      <w:r w:rsidRPr="00761458">
        <w:rPr>
          <w:rFonts w:eastAsia="SimSun"/>
          <w:lang w:eastAsia="x-none"/>
        </w:rPr>
        <w:t>; or</w:t>
      </w:r>
    </w:p>
    <w:p w:rsidR="00761458" w:rsidRPr="00761458" w:rsidRDefault="00761458" w:rsidP="00761458">
      <w:pPr>
        <w:ind w:left="851" w:hanging="284"/>
        <w:rPr>
          <w:rFonts w:eastAsia="SimSun"/>
          <w:lang w:eastAsia="x-none"/>
        </w:rPr>
      </w:pPr>
      <w:r w:rsidRPr="00761458">
        <w:rPr>
          <w:rFonts w:eastAsia="SimSun"/>
          <w:lang w:eastAsia="x-none"/>
        </w:rPr>
        <w:t>7)</w:t>
      </w:r>
      <w:r w:rsidRPr="00761458">
        <w:rPr>
          <w:rFonts w:eastAsia="SimSun"/>
          <w:lang w:eastAsia="x-none"/>
        </w:rPr>
        <w:tab/>
        <w:t>the UE in NB-N1 mode is requested by the upper layer to transmit user data related to an exceptional event and</w:t>
      </w:r>
      <w:r w:rsidRPr="00761458">
        <w:rPr>
          <w:rFonts w:eastAsia="SimSun" w:hint="eastAsia"/>
          <w:lang w:eastAsia="x-none"/>
        </w:rPr>
        <w:t xml:space="preserve"> the UE</w:t>
      </w:r>
      <w:r w:rsidRPr="00761458">
        <w:rPr>
          <w:rFonts w:eastAsia="SimSun"/>
          <w:lang w:eastAsia="x-none"/>
        </w:rPr>
        <w:t xml:space="preserve"> is </w:t>
      </w:r>
      <w:r w:rsidRPr="00761458">
        <w:rPr>
          <w:rFonts w:eastAsia="SimSun"/>
          <w:snapToGrid w:val="0"/>
          <w:lang w:eastAsia="x-none"/>
        </w:rPr>
        <w:t xml:space="preserve">allowed to use exception data reporting (see the ExceptionDataReportingAllowed leaf of the NAS configuration MO in </w:t>
      </w:r>
      <w:r w:rsidRPr="00761458">
        <w:rPr>
          <w:rFonts w:eastAsia="SimSun"/>
          <w:lang w:eastAsia="x-none"/>
        </w:rPr>
        <w:t>3GPP TS 24.368 [17] or the USIM file EF</w:t>
      </w:r>
      <w:r w:rsidRPr="00761458">
        <w:rPr>
          <w:rFonts w:eastAsia="SimSun"/>
          <w:vertAlign w:val="subscript"/>
          <w:lang w:eastAsia="x-none"/>
        </w:rPr>
        <w:t>NASCONFIG</w:t>
      </w:r>
      <w:r w:rsidRPr="00761458">
        <w:rPr>
          <w:rFonts w:eastAsia="SimSun"/>
          <w:lang w:eastAsia="x-none"/>
        </w:rPr>
        <w:t xml:space="preserve"> in </w:t>
      </w:r>
      <w:r w:rsidRPr="00761458">
        <w:rPr>
          <w:rFonts w:eastAsia="SimSun"/>
          <w:snapToGrid w:val="0"/>
          <w:lang w:eastAsia="x-none"/>
        </w:rPr>
        <w:t>3GPP TS 31.102 [22]</w:t>
      </w:r>
      <w:r w:rsidRPr="00761458">
        <w:rPr>
          <w:rFonts w:eastAsia="SimSun"/>
          <w:lang w:eastAsia="x-none"/>
        </w:rPr>
        <w:t>).</w:t>
      </w:r>
    </w:p>
    <w:p w:rsidR="00761458" w:rsidRPr="00761458" w:rsidRDefault="00761458" w:rsidP="00761458">
      <w:pPr>
        <w:keepLines/>
        <w:ind w:left="1135" w:hanging="851"/>
        <w:rPr>
          <w:rFonts w:eastAsia="SimSun"/>
          <w:lang w:eastAsia="x-none"/>
        </w:rPr>
      </w:pPr>
      <w:r w:rsidRPr="00761458">
        <w:rPr>
          <w:rFonts w:eastAsia="SimSun" w:hint="eastAsia"/>
          <w:lang w:eastAsia="zh-CN"/>
        </w:rPr>
        <w:t>NOTE</w:t>
      </w:r>
      <w:r w:rsidRPr="00761458">
        <w:rPr>
          <w:rFonts w:eastAsia="SimSun"/>
          <w:lang w:val="en-US" w:eastAsia="zh-CN"/>
        </w:rPr>
        <w:t> 2</w:t>
      </w:r>
      <w:r w:rsidRPr="00761458">
        <w:rPr>
          <w:rFonts w:eastAsia="SimSun" w:hint="eastAsia"/>
          <w:lang w:eastAsia="zh-CN"/>
        </w:rPr>
        <w:t>:</w:t>
      </w:r>
      <w:r w:rsidRPr="00761458">
        <w:rPr>
          <w:rFonts w:eastAsia="SimSun" w:hint="eastAsia"/>
          <w:lang w:eastAsia="zh-CN"/>
        </w:rPr>
        <w:tab/>
        <w:t>The NAS signalling connection can also be released i</w:t>
      </w:r>
      <w:r w:rsidRPr="00761458">
        <w:rPr>
          <w:rFonts w:eastAsia="SimSun"/>
          <w:lang w:eastAsia="x-none"/>
        </w:rPr>
        <w:t>f the UE deems that the network has failed the authentication check</w:t>
      </w:r>
      <w:r w:rsidRPr="00761458">
        <w:rPr>
          <w:rFonts w:eastAsia="SimSun" w:hint="eastAsia"/>
          <w:lang w:eastAsia="zh-CN"/>
        </w:rPr>
        <w:t xml:space="preserve"> as specified in subclause</w:t>
      </w:r>
      <w:r w:rsidRPr="00761458">
        <w:rPr>
          <w:rFonts w:eastAsia="SimSun"/>
          <w:lang w:val="en-US" w:eastAsia="zh-CN"/>
        </w:rPr>
        <w:t> </w:t>
      </w:r>
      <w:r w:rsidRPr="00761458">
        <w:rPr>
          <w:rFonts w:eastAsia="SimSun" w:hint="eastAsia"/>
          <w:lang w:val="en-US" w:eastAsia="zh-CN"/>
        </w:rPr>
        <w:t>5.4.</w:t>
      </w:r>
      <w:r w:rsidRPr="00761458">
        <w:rPr>
          <w:rFonts w:eastAsia="SimSun"/>
          <w:lang w:val="en-US" w:eastAsia="zh-CN"/>
        </w:rPr>
        <w:t>1.3</w:t>
      </w:r>
      <w:r w:rsidRPr="00761458">
        <w:rPr>
          <w:rFonts w:eastAsia="SimSun" w:hint="eastAsia"/>
          <w:lang w:val="en-US" w:eastAsia="zh-CN"/>
        </w:rPr>
        <w:t>.7.</w:t>
      </w:r>
    </w:p>
    <w:p w:rsidR="00761458" w:rsidRPr="00761458" w:rsidRDefault="00761458" w:rsidP="00761458">
      <w:pPr>
        <w:ind w:left="568" w:hanging="284"/>
        <w:rPr>
          <w:rFonts w:eastAsia="SimSun"/>
          <w:lang w:eastAsia="x-none"/>
        </w:rPr>
      </w:pPr>
      <w:r w:rsidRPr="00761458">
        <w:rPr>
          <w:rFonts w:eastAsia="SimSun"/>
          <w:lang w:eastAsia="x-none"/>
        </w:rPr>
        <w:tab/>
        <w:t xml:space="preserve">If the UE triggered the service request procedure in </w:t>
      </w:r>
      <w:r w:rsidRPr="00761458">
        <w:rPr>
          <w:rFonts w:eastAsia="SimSun"/>
          <w:lang w:eastAsia="ja-JP"/>
        </w:rPr>
        <w:t>5</w:t>
      </w:r>
      <w:r w:rsidRPr="00761458">
        <w:rPr>
          <w:rFonts w:eastAsia="SimSun" w:hint="eastAsia"/>
          <w:lang w:eastAsia="ja-JP"/>
        </w:rPr>
        <w:t>MM-CONNECTED mode</w:t>
      </w:r>
      <w:r w:rsidRPr="00761458">
        <w:rPr>
          <w:rFonts w:eastAsia="SimSun"/>
          <w:lang w:eastAsia="ja-JP"/>
        </w:rPr>
        <w:t xml:space="preserve"> and the service type of the SERVICE REQUEST message was not set to "emergency services fallback", </w:t>
      </w:r>
      <w:r w:rsidRPr="00761458">
        <w:rPr>
          <w:rFonts w:eastAsia="SimSun"/>
          <w:lang w:eastAsia="x-none"/>
        </w:rPr>
        <w:t>t</w:t>
      </w:r>
      <w:r w:rsidRPr="00761458">
        <w:rPr>
          <w:rFonts w:eastAsia="SimSun" w:hint="eastAsia"/>
          <w:lang w:eastAsia="ja-JP"/>
        </w:rPr>
        <w:t xml:space="preserve">he </w:t>
      </w:r>
      <w:r w:rsidRPr="00761458">
        <w:rPr>
          <w:rFonts w:eastAsia="SimSun"/>
          <w:lang w:eastAsia="ja-JP"/>
        </w:rPr>
        <w:t>5G</w:t>
      </w:r>
      <w:r w:rsidRPr="00761458">
        <w:rPr>
          <w:rFonts w:eastAsia="SimSun" w:hint="eastAsia"/>
          <w:lang w:eastAsia="ja-JP"/>
        </w:rPr>
        <w:t xml:space="preserve">MM </w:t>
      </w:r>
      <w:r w:rsidRPr="00761458">
        <w:rPr>
          <w:rFonts w:eastAsia="SimSun"/>
          <w:lang w:eastAsia="x-none"/>
        </w:rPr>
        <w:t>sublayer</w:t>
      </w:r>
      <w:r w:rsidRPr="00761458">
        <w:rPr>
          <w:rFonts w:eastAsia="SimSun"/>
          <w:lang w:eastAsia="ja-JP"/>
        </w:rPr>
        <w:t xml:space="preserve"> </w:t>
      </w:r>
      <w:r w:rsidRPr="00761458">
        <w:rPr>
          <w:rFonts w:eastAsia="SimSun" w:hint="eastAsia"/>
          <w:lang w:eastAsia="ja-JP"/>
        </w:rPr>
        <w:t>shall abort the procedure</w:t>
      </w:r>
      <w:r w:rsidRPr="00761458">
        <w:rPr>
          <w:rFonts w:eastAsia="SimSun"/>
          <w:lang w:eastAsia="ja-JP"/>
        </w:rPr>
        <w:t>, and stay in 5GMM-CONNECTED mode.</w:t>
      </w:r>
    </w:p>
    <w:p w:rsidR="00761458" w:rsidRPr="00761458" w:rsidRDefault="00761458" w:rsidP="00761458">
      <w:pPr>
        <w:ind w:left="568" w:hanging="284"/>
        <w:rPr>
          <w:rFonts w:eastAsia="SimSun"/>
          <w:lang w:eastAsia="x-none"/>
        </w:rPr>
      </w:pPr>
      <w:r w:rsidRPr="00761458">
        <w:rPr>
          <w:rFonts w:eastAsia="SimSun"/>
          <w:lang w:eastAsia="x-none"/>
        </w:rPr>
        <w:tab/>
        <w:t>If the service type of the SERVICE REQUEST message was set to "emergency services fallback" and:</w:t>
      </w:r>
    </w:p>
    <w:p w:rsidR="00761458" w:rsidRPr="00761458" w:rsidRDefault="00761458" w:rsidP="00761458">
      <w:pPr>
        <w:ind w:left="851" w:hanging="284"/>
        <w:rPr>
          <w:rFonts w:eastAsia="SimSun"/>
          <w:lang w:eastAsia="x-none"/>
        </w:rPr>
      </w:pPr>
      <w:r w:rsidRPr="00761458">
        <w:rPr>
          <w:rFonts w:eastAsia="SimSun"/>
          <w:lang w:eastAsia="x-none"/>
        </w:rPr>
        <w:t>1)</w:t>
      </w:r>
      <w:r w:rsidRPr="00761458">
        <w:rPr>
          <w:rFonts w:eastAsia="SimSun"/>
          <w:lang w:eastAsia="x-none"/>
        </w:rPr>
        <w:tab/>
        <w:t>the service request procedure was triggered in 5GMM-IDLE mode, the 5GMM sublayer shall abort the procedure, release locally any resources allocated for the service request procedure, and inform the upper layers of the failure of the service request procedure (see 3GPP TS 24.229 [14]); or</w:t>
      </w:r>
    </w:p>
    <w:p w:rsidR="00761458" w:rsidRPr="00761458" w:rsidRDefault="00761458" w:rsidP="00761458">
      <w:pPr>
        <w:ind w:left="851" w:hanging="284"/>
        <w:rPr>
          <w:rFonts w:eastAsia="SimSun"/>
          <w:lang w:eastAsia="x-none"/>
        </w:rPr>
      </w:pPr>
      <w:r w:rsidRPr="00761458">
        <w:rPr>
          <w:rFonts w:eastAsia="SimSun"/>
          <w:lang w:eastAsia="x-none"/>
        </w:rPr>
        <w:t>2)</w:t>
      </w:r>
      <w:r w:rsidRPr="00761458">
        <w:rPr>
          <w:rFonts w:eastAsia="SimSun"/>
          <w:lang w:eastAsia="x-none"/>
        </w:rPr>
        <w:tab/>
        <w:t>the service request procedure was triggered in 5GMM-CONNECTED mode, the 5GMM sublayer shall abort the procedure, stay in 5GMM-CONNECTED mode, and inform the upper layers of the failure of the service request procedure (see 3GPP TS 24.229 [14]).</w:t>
      </w:r>
    </w:p>
    <w:p w:rsidR="00761458" w:rsidRPr="00761458" w:rsidRDefault="00761458" w:rsidP="00761458">
      <w:pPr>
        <w:ind w:left="568" w:hanging="284"/>
        <w:rPr>
          <w:rFonts w:eastAsia="SimSun"/>
          <w:lang w:eastAsia="x-none"/>
        </w:rPr>
      </w:pPr>
      <w:r w:rsidRPr="00761458">
        <w:rPr>
          <w:rFonts w:eastAsia="SimSun"/>
          <w:lang w:eastAsia="x-none"/>
        </w:rPr>
        <w:t>b)</w:t>
      </w:r>
      <w:r w:rsidRPr="00761458">
        <w:rPr>
          <w:rFonts w:eastAsia="SimSun"/>
          <w:lang w:eastAsia="x-none"/>
        </w:rPr>
        <w:tab/>
        <w:t>The lower layers indicate that the access attempt is barred.</w:t>
      </w:r>
    </w:p>
    <w:p w:rsidR="00761458" w:rsidRPr="00761458" w:rsidRDefault="00761458" w:rsidP="00761458">
      <w:pPr>
        <w:ind w:left="568" w:hanging="284"/>
        <w:rPr>
          <w:rFonts w:eastAsia="SimSun"/>
          <w:lang w:eastAsia="x-none"/>
        </w:rPr>
      </w:pPr>
      <w:r w:rsidRPr="00761458">
        <w:rPr>
          <w:rFonts w:eastAsia="SimSun"/>
          <w:lang w:eastAsia="x-none"/>
        </w:rPr>
        <w:tab/>
        <w:t>The UE shall not start the service request procedure. The UE stays in the current serving cell and applies the normal cell reselection process. Receipt of the access barred indication shall not trigger the selection of a different core network type (EPC or 5GCN).</w:t>
      </w:r>
    </w:p>
    <w:p w:rsidR="00761458" w:rsidRPr="00761458" w:rsidRDefault="00761458" w:rsidP="00761458">
      <w:pPr>
        <w:ind w:left="568" w:hanging="284"/>
        <w:rPr>
          <w:rFonts w:eastAsia="SimSun"/>
          <w:lang w:eastAsia="x-none"/>
        </w:rPr>
      </w:pPr>
      <w:r w:rsidRPr="00761458">
        <w:rPr>
          <w:rFonts w:eastAsia="SimSun"/>
          <w:lang w:eastAsia="x-none"/>
        </w:rPr>
        <w:tab/>
        <w:t>The service request procedure is started, if still needed, when the lower layers indicate that the barring is alleviated for the access category with which the access attempt was associated.</w:t>
      </w:r>
    </w:p>
    <w:p w:rsidR="00761458" w:rsidRPr="00761458" w:rsidRDefault="00761458" w:rsidP="00761458">
      <w:pPr>
        <w:ind w:left="568" w:hanging="284"/>
        <w:rPr>
          <w:rFonts w:eastAsia="SimSun"/>
          <w:lang w:eastAsia="x-none"/>
        </w:rPr>
      </w:pPr>
      <w:r w:rsidRPr="00761458">
        <w:rPr>
          <w:rFonts w:eastAsia="SimSun"/>
          <w:lang w:eastAsia="x-none"/>
        </w:rPr>
        <w:t>ba)</w:t>
      </w:r>
      <w:r w:rsidRPr="00761458">
        <w:rPr>
          <w:rFonts w:eastAsia="SimSun"/>
          <w:lang w:eastAsia="x-none"/>
        </w:rPr>
        <w:tab/>
        <w:t>The lower layers indicate that access barring is applicable for all access categories except categories 0 and 2 and the access category with which the access attempt was associated is other than 0 and 2.</w:t>
      </w:r>
    </w:p>
    <w:p w:rsidR="00761458" w:rsidRPr="00761458" w:rsidRDefault="00761458" w:rsidP="00761458">
      <w:pPr>
        <w:ind w:left="568" w:hanging="284"/>
        <w:rPr>
          <w:rFonts w:eastAsia="SimSun"/>
          <w:lang w:eastAsia="x-none"/>
        </w:rPr>
      </w:pPr>
      <w:r w:rsidRPr="00761458">
        <w:rPr>
          <w:rFonts w:eastAsia="SimSun"/>
          <w:lang w:eastAsia="x-none"/>
        </w:rPr>
        <w:tab/>
        <w:t>If the SERVICE REQUEST message has not been sent, the UE shall proceed as specified for case b.</w:t>
      </w:r>
    </w:p>
    <w:p w:rsidR="00761458" w:rsidRPr="00761458" w:rsidRDefault="00761458" w:rsidP="00761458">
      <w:pPr>
        <w:ind w:left="568" w:hanging="284"/>
        <w:rPr>
          <w:rFonts w:eastAsia="SimSun"/>
          <w:lang w:eastAsia="x-none"/>
        </w:rPr>
      </w:pPr>
      <w:r w:rsidRPr="00761458">
        <w:rPr>
          <w:rFonts w:eastAsia="SimSun"/>
          <w:lang w:eastAsia="x-none"/>
        </w:rPr>
        <w:tab/>
        <w:t>If the SERVICE REQUEST message has been sent:</w:t>
      </w:r>
    </w:p>
    <w:p w:rsidR="00761458" w:rsidRPr="00761458" w:rsidRDefault="00761458" w:rsidP="00761458">
      <w:pPr>
        <w:ind w:left="851" w:hanging="284"/>
        <w:rPr>
          <w:rFonts w:eastAsia="SimSun"/>
          <w:lang w:eastAsia="x-none"/>
        </w:rPr>
      </w:pPr>
      <w:r w:rsidRPr="00761458">
        <w:rPr>
          <w:rFonts w:eastAsia="SimSun"/>
          <w:lang w:eastAsia="x-none"/>
        </w:rPr>
        <w:t>1)</w:t>
      </w:r>
      <w:r w:rsidRPr="00761458">
        <w:rPr>
          <w:rFonts w:eastAsia="SimSun"/>
          <w:lang w:eastAsia="x-none"/>
        </w:rPr>
        <w:tab/>
        <w:t>the UE shall abort the service request procedure and stop timer T3517. The UE stays in the current serving cell and applies the normal cell reselection process; and</w:t>
      </w:r>
    </w:p>
    <w:p w:rsidR="00761458" w:rsidRPr="00761458" w:rsidRDefault="00761458" w:rsidP="00761458">
      <w:pPr>
        <w:ind w:left="851" w:hanging="284"/>
        <w:rPr>
          <w:rFonts w:eastAsia="SimSun"/>
          <w:lang w:eastAsia="x-none"/>
        </w:rPr>
      </w:pPr>
      <w:r w:rsidRPr="00761458">
        <w:rPr>
          <w:rFonts w:eastAsia="SimSun"/>
          <w:lang w:eastAsia="x-none"/>
        </w:rPr>
        <w:t>2)</w:t>
      </w:r>
      <w:r w:rsidRPr="00761458">
        <w:rPr>
          <w:rFonts w:eastAsia="SimSun"/>
          <w:lang w:eastAsia="x-none"/>
        </w:rPr>
        <w:tab/>
        <w:t>the service request procedure is started, if still needed, when the lower layers indicate that the barring is alleviated for the access category with which the access attempt was associated.</w:t>
      </w:r>
    </w:p>
    <w:p w:rsidR="00761458" w:rsidRPr="00761458" w:rsidRDefault="00761458" w:rsidP="00761458">
      <w:pPr>
        <w:ind w:left="568" w:hanging="284"/>
        <w:rPr>
          <w:rFonts w:eastAsia="SimSun"/>
          <w:lang w:eastAsia="x-none"/>
        </w:rPr>
      </w:pPr>
      <w:r w:rsidRPr="00761458">
        <w:rPr>
          <w:rFonts w:eastAsia="SimSun"/>
          <w:lang w:eastAsia="x-none"/>
        </w:rPr>
        <w:tab/>
        <w:t>For additional UE requirements for both cases see subclause 4.5.5.</w:t>
      </w:r>
    </w:p>
    <w:p w:rsidR="00761458" w:rsidRPr="00761458" w:rsidRDefault="00761458" w:rsidP="00761458">
      <w:pPr>
        <w:ind w:left="568" w:hanging="284"/>
        <w:rPr>
          <w:rFonts w:eastAsia="SimSun"/>
          <w:lang w:eastAsia="x-none"/>
        </w:rPr>
      </w:pPr>
      <w:r w:rsidRPr="00761458">
        <w:rPr>
          <w:rFonts w:eastAsia="SimSun"/>
          <w:lang w:eastAsia="x-none"/>
        </w:rPr>
        <w:t>c)</w:t>
      </w:r>
      <w:r w:rsidRPr="00761458">
        <w:rPr>
          <w:rFonts w:eastAsia="SimSun"/>
          <w:lang w:eastAsia="x-none"/>
        </w:rPr>
        <w:tab/>
        <w:t>Timer T3346 is running.</w:t>
      </w:r>
    </w:p>
    <w:p w:rsidR="00761458" w:rsidRPr="00761458" w:rsidRDefault="00761458" w:rsidP="00761458">
      <w:pPr>
        <w:ind w:left="568" w:hanging="284"/>
        <w:rPr>
          <w:rFonts w:eastAsia="SimSun"/>
          <w:lang w:eastAsia="zh-TW"/>
        </w:rPr>
      </w:pPr>
      <w:r w:rsidRPr="00761458">
        <w:rPr>
          <w:rFonts w:eastAsia="SimSun"/>
          <w:lang w:eastAsia="x-none"/>
        </w:rPr>
        <w:tab/>
        <w:t>The UE shall not start the service request procedure unless</w:t>
      </w:r>
      <w:r w:rsidRPr="00761458">
        <w:rPr>
          <w:rFonts w:eastAsia="SimSun" w:hint="eastAsia"/>
          <w:lang w:eastAsia="zh-TW"/>
        </w:rPr>
        <w:t>:</w:t>
      </w:r>
    </w:p>
    <w:p w:rsidR="00761458" w:rsidRPr="00761458" w:rsidRDefault="00761458" w:rsidP="00761458">
      <w:pPr>
        <w:ind w:left="851" w:hanging="284"/>
        <w:rPr>
          <w:rFonts w:eastAsia="SimSun"/>
          <w:lang w:eastAsia="x-none"/>
        </w:rPr>
      </w:pPr>
      <w:r w:rsidRPr="00761458">
        <w:rPr>
          <w:rFonts w:eastAsia="SimSun"/>
          <w:lang w:eastAsia="x-none"/>
        </w:rPr>
        <w:t>1)</w:t>
      </w:r>
      <w:r w:rsidRPr="00761458">
        <w:rPr>
          <w:rFonts w:eastAsia="SimSun"/>
          <w:lang w:eastAsia="x-none"/>
        </w:rPr>
        <w:tab/>
        <w:t>the UE receive</w:t>
      </w:r>
      <w:r w:rsidRPr="00761458">
        <w:rPr>
          <w:rFonts w:eastAsia="SimSun" w:hint="eastAsia"/>
          <w:lang w:eastAsia="x-none"/>
        </w:rPr>
        <w:t>s</w:t>
      </w:r>
      <w:r w:rsidRPr="00761458">
        <w:rPr>
          <w:rFonts w:eastAsia="SimSun"/>
          <w:lang w:eastAsia="x-none"/>
        </w:rPr>
        <w:t xml:space="preserve"> a paging</w:t>
      </w:r>
      <w:r w:rsidRPr="00761458">
        <w:rPr>
          <w:rFonts w:eastAsia="SimSun" w:hint="eastAsia"/>
          <w:lang w:eastAsia="x-none"/>
        </w:rPr>
        <w:t>;</w:t>
      </w:r>
    </w:p>
    <w:p w:rsidR="00761458" w:rsidRPr="00761458" w:rsidRDefault="00761458" w:rsidP="00761458">
      <w:pPr>
        <w:ind w:left="851" w:hanging="284"/>
        <w:rPr>
          <w:rFonts w:eastAsia="SimSun"/>
          <w:lang w:eastAsia="x-none"/>
        </w:rPr>
      </w:pPr>
      <w:r w:rsidRPr="00761458">
        <w:rPr>
          <w:rFonts w:eastAsia="SimSun"/>
          <w:lang w:eastAsia="x-none"/>
        </w:rPr>
        <w:lastRenderedPageBreak/>
        <w:t>2)</w:t>
      </w:r>
      <w:r w:rsidRPr="00761458">
        <w:rPr>
          <w:rFonts w:eastAsia="SimSun"/>
          <w:lang w:eastAsia="x-none"/>
        </w:rPr>
        <w:tab/>
        <w:t xml:space="preserve">the UE receives a NOTIFICATION </w:t>
      </w:r>
      <w:r w:rsidRPr="00761458">
        <w:rPr>
          <w:rFonts w:eastAsia="SimSun"/>
          <w:lang w:eastAsia="ko-KR"/>
        </w:rPr>
        <w:t>message</w:t>
      </w:r>
      <w:r w:rsidRPr="00761458">
        <w:rPr>
          <w:rFonts w:eastAsia="SimSun" w:hint="eastAsia"/>
          <w:lang w:eastAsia="x-none"/>
        </w:rPr>
        <w:t xml:space="preserve"> over non-3GPP access</w:t>
      </w:r>
      <w:r w:rsidRPr="00761458">
        <w:rPr>
          <w:rFonts w:eastAsia="SimSun"/>
          <w:lang w:eastAsia="x-none"/>
        </w:rPr>
        <w:t xml:space="preserve"> </w:t>
      </w:r>
      <w:r w:rsidRPr="00761458">
        <w:rPr>
          <w:rFonts w:eastAsia="SimSun" w:hint="eastAsia"/>
          <w:lang w:eastAsia="x-none"/>
        </w:rPr>
        <w:t xml:space="preserve">when the UE is in </w:t>
      </w:r>
      <w:r w:rsidRPr="00761458">
        <w:rPr>
          <w:rFonts w:eastAsia="SimSun"/>
          <w:lang w:eastAsia="x-none"/>
        </w:rPr>
        <w:t>5GMM-CONNECTED mode over non-3GPP access</w:t>
      </w:r>
      <w:r w:rsidRPr="00761458">
        <w:rPr>
          <w:rFonts w:eastAsia="SimSun" w:hint="eastAsia"/>
          <w:lang w:eastAsia="x-none"/>
        </w:rPr>
        <w:t xml:space="preserve"> and in 5G</w:t>
      </w:r>
      <w:r w:rsidRPr="00761458">
        <w:rPr>
          <w:rFonts w:eastAsia="SimSun"/>
          <w:lang w:eastAsia="x-none"/>
        </w:rPr>
        <w:t>MM</w:t>
      </w:r>
      <w:r w:rsidRPr="00761458">
        <w:rPr>
          <w:rFonts w:eastAsia="SimSun" w:hint="eastAsia"/>
          <w:lang w:eastAsia="x-none"/>
        </w:rPr>
        <w:t>-</w:t>
      </w:r>
      <w:r w:rsidRPr="00761458">
        <w:rPr>
          <w:rFonts w:eastAsia="SimSun"/>
          <w:lang w:eastAsia="x-none"/>
        </w:rPr>
        <w:t>IDLE mode</w:t>
      </w:r>
      <w:r w:rsidRPr="00761458">
        <w:rPr>
          <w:rFonts w:eastAsia="SimSun" w:hint="eastAsia"/>
          <w:lang w:eastAsia="x-none"/>
        </w:rPr>
        <w:t xml:space="preserve"> over 3GPP access</w:t>
      </w:r>
      <w:r w:rsidRPr="00761458">
        <w:rPr>
          <w:rFonts w:eastAsia="SimSun"/>
          <w:lang w:eastAsia="x-none"/>
        </w:rPr>
        <w:t>;</w:t>
      </w:r>
    </w:p>
    <w:p w:rsidR="00761458" w:rsidRPr="00761458" w:rsidRDefault="00761458" w:rsidP="00761458">
      <w:pPr>
        <w:ind w:left="851" w:hanging="284"/>
        <w:rPr>
          <w:rFonts w:eastAsia="SimSun"/>
          <w:lang w:eastAsia="x-none"/>
        </w:rPr>
      </w:pPr>
      <w:r w:rsidRPr="00761458">
        <w:rPr>
          <w:rFonts w:eastAsia="SimSun"/>
          <w:lang w:eastAsia="x-none"/>
        </w:rPr>
        <w:t>3)</w:t>
      </w:r>
      <w:r w:rsidRPr="00761458">
        <w:rPr>
          <w:rFonts w:eastAsia="SimSun"/>
          <w:lang w:eastAsia="x-none"/>
        </w:rPr>
        <w:tab/>
        <w:t xml:space="preserve">the UE receives a NOTIFICATION </w:t>
      </w:r>
      <w:r w:rsidRPr="00761458">
        <w:rPr>
          <w:rFonts w:eastAsia="SimSun"/>
          <w:lang w:eastAsia="ko-KR"/>
        </w:rPr>
        <w:t>message</w:t>
      </w:r>
      <w:r w:rsidRPr="00761458">
        <w:rPr>
          <w:rFonts w:eastAsia="SimSun" w:hint="eastAsia"/>
          <w:lang w:eastAsia="x-none"/>
        </w:rPr>
        <w:t xml:space="preserve"> over 3GPP access</w:t>
      </w:r>
      <w:r w:rsidRPr="00761458">
        <w:rPr>
          <w:rFonts w:eastAsia="SimSun"/>
          <w:lang w:eastAsia="x-none"/>
        </w:rPr>
        <w:t xml:space="preserve"> </w:t>
      </w:r>
      <w:r w:rsidRPr="00761458">
        <w:rPr>
          <w:rFonts w:eastAsia="SimSun" w:hint="eastAsia"/>
          <w:lang w:eastAsia="x-none"/>
        </w:rPr>
        <w:t xml:space="preserve">when the UE is in </w:t>
      </w:r>
      <w:r w:rsidRPr="00761458">
        <w:rPr>
          <w:rFonts w:eastAsia="SimSun"/>
          <w:lang w:eastAsia="x-none"/>
        </w:rPr>
        <w:t>5GMM-CONNECTED mode over 3GPP access</w:t>
      </w:r>
      <w:r w:rsidRPr="00761458">
        <w:rPr>
          <w:rFonts w:eastAsia="SimSun" w:hint="eastAsia"/>
          <w:lang w:eastAsia="x-none"/>
        </w:rPr>
        <w:t xml:space="preserve"> and in 5G</w:t>
      </w:r>
      <w:r w:rsidRPr="00761458">
        <w:rPr>
          <w:rFonts w:eastAsia="SimSun"/>
          <w:lang w:eastAsia="x-none"/>
        </w:rPr>
        <w:t>MM</w:t>
      </w:r>
      <w:r w:rsidRPr="00761458">
        <w:rPr>
          <w:rFonts w:eastAsia="SimSun" w:hint="eastAsia"/>
          <w:lang w:eastAsia="x-none"/>
        </w:rPr>
        <w:t>-</w:t>
      </w:r>
      <w:r w:rsidRPr="00761458">
        <w:rPr>
          <w:rFonts w:eastAsia="SimSun"/>
          <w:lang w:eastAsia="x-none"/>
        </w:rPr>
        <w:t>IDLE mode</w:t>
      </w:r>
      <w:r w:rsidRPr="00761458">
        <w:rPr>
          <w:rFonts w:eastAsia="SimSun" w:hint="eastAsia"/>
          <w:lang w:eastAsia="x-none"/>
        </w:rPr>
        <w:t xml:space="preserve"> over </w:t>
      </w:r>
      <w:r w:rsidRPr="00761458">
        <w:rPr>
          <w:rFonts w:eastAsia="SimSun"/>
          <w:lang w:eastAsia="x-none"/>
        </w:rPr>
        <w:t>non-</w:t>
      </w:r>
      <w:r w:rsidRPr="00761458">
        <w:rPr>
          <w:rFonts w:eastAsia="SimSun" w:hint="eastAsia"/>
          <w:lang w:eastAsia="x-none"/>
        </w:rPr>
        <w:t>3GPP access</w:t>
      </w:r>
      <w:r w:rsidRPr="00761458">
        <w:rPr>
          <w:rFonts w:eastAsia="SimSun"/>
          <w:lang w:eastAsia="x-none"/>
        </w:rPr>
        <w:t>;</w:t>
      </w:r>
    </w:p>
    <w:p w:rsidR="00761458" w:rsidRPr="00761458" w:rsidRDefault="00761458" w:rsidP="00761458">
      <w:pPr>
        <w:ind w:left="851" w:hanging="284"/>
        <w:rPr>
          <w:rFonts w:eastAsia="SimSun"/>
          <w:lang w:eastAsia="ko-KR"/>
        </w:rPr>
      </w:pPr>
      <w:r w:rsidRPr="00761458">
        <w:rPr>
          <w:rFonts w:eastAsia="SimSun"/>
          <w:lang w:eastAsia="zh-TW"/>
        </w:rPr>
        <w:t>4)</w:t>
      </w:r>
      <w:r w:rsidRPr="00761458">
        <w:rPr>
          <w:rFonts w:eastAsia="SimSun" w:hint="eastAsia"/>
          <w:lang w:eastAsia="x-none"/>
        </w:rPr>
        <w:tab/>
      </w:r>
      <w:r w:rsidRPr="00761458">
        <w:rPr>
          <w:rFonts w:eastAsia="SimSun"/>
          <w:lang w:eastAsia="x-none"/>
        </w:rPr>
        <w:t xml:space="preserve">the UE is </w:t>
      </w:r>
      <w:r w:rsidRPr="00761458">
        <w:rPr>
          <w:rFonts w:eastAsia="SimSun"/>
          <w:lang w:eastAsia="ko-KR"/>
        </w:rPr>
        <w:t xml:space="preserve">a </w:t>
      </w:r>
      <w:r w:rsidRPr="00761458">
        <w:rPr>
          <w:rFonts w:eastAsia="SimSun"/>
          <w:lang w:eastAsia="x-none"/>
        </w:rPr>
        <w:t>UE configured for high priority access in selected PLMN</w:t>
      </w:r>
      <w:r w:rsidRPr="00761458">
        <w:rPr>
          <w:rFonts w:eastAsia="SimSun"/>
          <w:lang w:eastAsia="ko-KR"/>
        </w:rPr>
        <w:t>;</w:t>
      </w:r>
    </w:p>
    <w:p w:rsidR="00761458" w:rsidRPr="00761458" w:rsidRDefault="00761458" w:rsidP="00761458">
      <w:pPr>
        <w:ind w:left="851" w:hanging="284"/>
        <w:rPr>
          <w:rFonts w:eastAsia="SimSun"/>
          <w:lang w:eastAsia="ko-KR"/>
        </w:rPr>
      </w:pPr>
      <w:r w:rsidRPr="00761458">
        <w:rPr>
          <w:rFonts w:eastAsia="SimSun"/>
          <w:lang w:eastAsia="zh-TW"/>
        </w:rPr>
        <w:t>5)</w:t>
      </w:r>
      <w:r w:rsidRPr="00761458">
        <w:rPr>
          <w:rFonts w:eastAsia="SimSun" w:hint="eastAsia"/>
          <w:lang w:eastAsia="x-none"/>
        </w:rPr>
        <w:tab/>
      </w:r>
      <w:r w:rsidRPr="00761458">
        <w:rPr>
          <w:rFonts w:eastAsia="SimSun"/>
          <w:lang w:eastAsia="x-none"/>
        </w:rPr>
        <w:t>the UE has an emergency PDU session established</w:t>
      </w:r>
      <w:r w:rsidRPr="00761458">
        <w:rPr>
          <w:rFonts w:eastAsia="SimSun"/>
          <w:lang w:eastAsia="ko-KR"/>
        </w:rPr>
        <w:t xml:space="preserve"> or is establishing an emergency </w:t>
      </w:r>
      <w:r w:rsidRPr="00761458">
        <w:rPr>
          <w:rFonts w:eastAsia="SimSun"/>
          <w:lang w:eastAsia="x-none"/>
        </w:rPr>
        <w:t>PDU session</w:t>
      </w:r>
      <w:r w:rsidRPr="00761458">
        <w:rPr>
          <w:rFonts w:eastAsia="SimSun"/>
          <w:lang w:eastAsia="ko-KR"/>
        </w:rPr>
        <w:t xml:space="preserve">; </w:t>
      </w:r>
    </w:p>
    <w:p w:rsidR="00761458" w:rsidRPr="00761458" w:rsidRDefault="00761458" w:rsidP="00761458">
      <w:pPr>
        <w:ind w:left="851" w:hanging="284"/>
        <w:rPr>
          <w:rFonts w:eastAsia="SimSun"/>
          <w:lang w:eastAsia="ko-KR"/>
        </w:rPr>
      </w:pPr>
      <w:r w:rsidRPr="00761458">
        <w:rPr>
          <w:rFonts w:eastAsia="SimSun"/>
          <w:lang w:eastAsia="ko-KR"/>
        </w:rPr>
        <w:t>6)</w:t>
      </w:r>
      <w:r w:rsidRPr="00761458">
        <w:rPr>
          <w:rFonts w:eastAsia="SimSun"/>
          <w:lang w:eastAsia="ko-KR"/>
        </w:rPr>
        <w:tab/>
        <w:t>the service request is initiated for emergency services fallback;</w:t>
      </w:r>
    </w:p>
    <w:p w:rsidR="00761458" w:rsidRPr="00761458" w:rsidRDefault="00761458" w:rsidP="00761458">
      <w:pPr>
        <w:ind w:left="851" w:hanging="284"/>
        <w:rPr>
          <w:rFonts w:eastAsia="SimSun"/>
          <w:lang w:eastAsia="ko-KR"/>
        </w:rPr>
      </w:pPr>
      <w:r w:rsidRPr="00761458">
        <w:rPr>
          <w:rFonts w:eastAsia="SimSun"/>
          <w:lang w:eastAsia="ko-KR"/>
        </w:rPr>
        <w:t>7)</w:t>
      </w:r>
      <w:r w:rsidRPr="00761458">
        <w:rPr>
          <w:rFonts w:eastAsia="SimSun"/>
          <w:lang w:eastAsia="ko-KR"/>
        </w:rPr>
        <w:tab/>
        <w:t>the service request procedure is initiated for</w:t>
      </w:r>
      <w:r w:rsidRPr="00761458">
        <w:rPr>
          <w:rFonts w:eastAsia="SimSun"/>
          <w:lang w:eastAsia="x-none"/>
        </w:rPr>
        <w:t xml:space="preserve"> elevated signalling</w:t>
      </w:r>
      <w:r w:rsidRPr="00761458">
        <w:rPr>
          <w:rFonts w:eastAsia="SimSun"/>
          <w:lang w:eastAsia="ko-KR"/>
        </w:rPr>
        <w:t>; or</w:t>
      </w:r>
    </w:p>
    <w:p w:rsidR="00761458" w:rsidRPr="00761458" w:rsidRDefault="00761458" w:rsidP="00761458">
      <w:pPr>
        <w:ind w:left="851" w:hanging="284"/>
        <w:rPr>
          <w:rFonts w:eastAsia="SimSun"/>
          <w:lang w:eastAsia="x-none"/>
        </w:rPr>
      </w:pPr>
      <w:r w:rsidRPr="00761458">
        <w:rPr>
          <w:rFonts w:eastAsia="SimSun"/>
          <w:lang w:eastAsia="x-none"/>
        </w:rPr>
        <w:t>8)</w:t>
      </w:r>
      <w:r w:rsidRPr="00761458">
        <w:rPr>
          <w:rFonts w:eastAsia="SimSun"/>
          <w:lang w:eastAsia="x-none"/>
        </w:rPr>
        <w:tab/>
        <w:t>the UE in NB-N1 mode is requested by the upper layer to transmit user data related to an exceptional event and:</w:t>
      </w:r>
    </w:p>
    <w:p w:rsidR="00761458" w:rsidRPr="00761458" w:rsidRDefault="00761458" w:rsidP="00761458">
      <w:pPr>
        <w:ind w:left="1135" w:hanging="284"/>
        <w:rPr>
          <w:rFonts w:eastAsia="SimSun"/>
        </w:rPr>
      </w:pPr>
      <w:r w:rsidRPr="00761458">
        <w:rPr>
          <w:rFonts w:eastAsia="SimSun"/>
        </w:rPr>
        <w:t>-</w:t>
      </w:r>
      <w:r w:rsidRPr="00761458">
        <w:rPr>
          <w:rFonts w:eastAsia="SimSun"/>
        </w:rPr>
        <w:tab/>
        <w:t>the UE is allowed to use exception data reporting (see the ExceptionDataReportingAllowed leaf of the</w:t>
      </w:r>
      <w:r w:rsidRPr="00761458">
        <w:rPr>
          <w:rFonts w:eastAsia="SimSun"/>
        </w:rPr>
        <w:tab/>
        <w:t>NAS configuration MO in 3GPP TS 24.368 [17] or the USIM file EF</w:t>
      </w:r>
      <w:r w:rsidRPr="00761458">
        <w:rPr>
          <w:rFonts w:eastAsia="SimSun"/>
          <w:vertAlign w:val="subscript"/>
        </w:rPr>
        <w:t>NASCONFIG</w:t>
      </w:r>
      <w:r w:rsidRPr="00761458">
        <w:rPr>
          <w:rFonts w:eastAsia="SimSun"/>
        </w:rPr>
        <w:t xml:space="preserve"> in </w:t>
      </w:r>
      <w:r w:rsidRPr="00761458">
        <w:rPr>
          <w:rFonts w:eastAsia="SimSun"/>
          <w:snapToGrid w:val="0"/>
        </w:rPr>
        <w:t>3GPP TS 31.102 [22]</w:t>
      </w:r>
      <w:r w:rsidRPr="00761458">
        <w:rPr>
          <w:rFonts w:eastAsia="SimSun"/>
        </w:rPr>
        <w:t>); and</w:t>
      </w:r>
    </w:p>
    <w:p w:rsidR="00761458" w:rsidRPr="00761458" w:rsidRDefault="00761458" w:rsidP="00761458">
      <w:pPr>
        <w:ind w:left="1135" w:hanging="284"/>
        <w:rPr>
          <w:rFonts w:eastAsia="SimSun"/>
          <w:lang w:eastAsia="ko-KR"/>
        </w:rPr>
      </w:pPr>
      <w:r w:rsidRPr="00761458">
        <w:rPr>
          <w:rFonts w:eastAsia="SimSun"/>
          <w:lang w:eastAsia="ko-KR"/>
        </w:rPr>
        <w:t>-</w:t>
      </w:r>
      <w:r w:rsidRPr="00761458">
        <w:rPr>
          <w:rFonts w:eastAsia="SimSun"/>
          <w:lang w:eastAsia="ko-KR"/>
        </w:rPr>
        <w:tab/>
        <w:t>timer T3346 was not started when N1 NAS signalling connection was established with RRC establishment cause set to "mo-ExceptionData".</w:t>
      </w:r>
    </w:p>
    <w:p w:rsidR="00761458" w:rsidRPr="00761458" w:rsidRDefault="00761458" w:rsidP="00761458">
      <w:pPr>
        <w:ind w:left="568" w:hanging="284"/>
        <w:rPr>
          <w:rFonts w:eastAsia="SimSun"/>
          <w:lang w:eastAsia="x-none"/>
        </w:rPr>
      </w:pPr>
      <w:r w:rsidRPr="00761458">
        <w:rPr>
          <w:rFonts w:eastAsia="SimSun"/>
          <w:lang w:eastAsia="zh-TW"/>
        </w:rPr>
        <w:tab/>
        <w:t xml:space="preserve">If the UE is in 5GMM-IDLE mode, </w:t>
      </w:r>
      <w:r w:rsidRPr="00761458">
        <w:rPr>
          <w:rFonts w:eastAsia="SimSun"/>
          <w:lang w:eastAsia="x-none"/>
        </w:rPr>
        <w:t xml:space="preserve">the </w:t>
      </w:r>
      <w:r w:rsidRPr="00761458">
        <w:rPr>
          <w:rFonts w:eastAsia="SimSun" w:hint="eastAsia"/>
          <w:lang w:eastAsia="x-none"/>
        </w:rPr>
        <w:t>UE</w:t>
      </w:r>
      <w:r w:rsidRPr="00761458">
        <w:rPr>
          <w:rFonts w:eastAsia="SimSun"/>
          <w:lang w:eastAsia="x-none"/>
        </w:rPr>
        <w:t xml:space="preserve"> stays in the current serving cell and applies normal cell reselection process. The service request procedure is started, if still necessary, when timer T3346 expires or is stopped.</w:t>
      </w:r>
    </w:p>
    <w:p w:rsidR="00761458" w:rsidRPr="00761458" w:rsidRDefault="00761458" w:rsidP="00761458">
      <w:pPr>
        <w:ind w:left="568" w:hanging="284"/>
        <w:rPr>
          <w:rFonts w:eastAsia="SimSun"/>
          <w:noProof/>
          <w:lang w:val="en-US" w:eastAsia="x-none"/>
        </w:rPr>
      </w:pPr>
      <w:r w:rsidRPr="00761458">
        <w:rPr>
          <w:rFonts w:eastAsia="SimSun"/>
          <w:lang w:eastAsia="x-none"/>
        </w:rPr>
        <w:tab/>
        <w:t>If the service request procedure was triggered for an MO MMTEL voice call (i.e. access category 4) or for an MO IMS registration related signalling (i.e. access category 9), a notification that the service request procedure was not initiated due to congestion shall be provided to the upper layers.</w:t>
      </w:r>
    </w:p>
    <w:p w:rsidR="00761458" w:rsidRPr="00761458" w:rsidRDefault="00761458" w:rsidP="00761458">
      <w:pPr>
        <w:ind w:left="568" w:hanging="284"/>
        <w:rPr>
          <w:rFonts w:eastAsia="SimSun"/>
          <w:lang w:eastAsia="x-none"/>
        </w:rPr>
      </w:pPr>
      <w:r w:rsidRPr="00761458">
        <w:rPr>
          <w:rFonts w:eastAsia="SimSun"/>
          <w:lang w:eastAsia="x-none"/>
        </w:rPr>
        <w:t>d)</w:t>
      </w:r>
      <w:r w:rsidRPr="00761458">
        <w:rPr>
          <w:rFonts w:eastAsia="SimSun"/>
          <w:lang w:eastAsia="x-none"/>
        </w:rPr>
        <w:tab/>
        <w:t>Registration procedure for mobility and periodic registration update is triggered.</w:t>
      </w:r>
    </w:p>
    <w:p w:rsidR="00761458" w:rsidRPr="00761458" w:rsidRDefault="00761458" w:rsidP="00761458">
      <w:pPr>
        <w:ind w:left="568" w:hanging="284"/>
        <w:rPr>
          <w:rFonts w:eastAsia="SimSun"/>
          <w:lang w:eastAsia="x-none"/>
        </w:rPr>
      </w:pPr>
      <w:r w:rsidRPr="00761458">
        <w:rPr>
          <w:rFonts w:eastAsia="SimSun"/>
          <w:lang w:eastAsia="x-none"/>
        </w:rPr>
        <w:tab/>
        <w:t xml:space="preserve">The UE shall abort the service request procedure, stop timer T3517, if running and perform the registration procedure for mobility and periodic registration update. </w:t>
      </w:r>
      <w:r w:rsidRPr="00761458">
        <w:rPr>
          <w:rFonts w:eastAsia="SimSun" w:hint="eastAsia"/>
          <w:lang w:eastAsia="zh-CN"/>
        </w:rPr>
        <w:t>T</w:t>
      </w:r>
      <w:r w:rsidRPr="00761458">
        <w:rPr>
          <w:rFonts w:eastAsia="SimSun"/>
          <w:lang w:eastAsia="x-none"/>
        </w:rPr>
        <w:t xml:space="preserve">he Follow-on request indicator shall be set to </w:t>
      </w:r>
      <w:r w:rsidRPr="00761458">
        <w:rPr>
          <w:rFonts w:eastAsia="SimSun"/>
          <w:lang w:eastAsia="ja-JP"/>
        </w:rPr>
        <w:t>"</w:t>
      </w:r>
      <w:r w:rsidRPr="00761458">
        <w:rPr>
          <w:rFonts w:eastAsia="SimSun"/>
          <w:lang w:eastAsia="x-none"/>
        </w:rPr>
        <w:t>Follow-on request pending</w:t>
      </w:r>
      <w:r w:rsidRPr="00761458">
        <w:rPr>
          <w:rFonts w:eastAsia="SimSun"/>
          <w:lang w:eastAsia="ja-JP"/>
        </w:rPr>
        <w:t>"</w:t>
      </w:r>
      <w:r w:rsidRPr="00761458">
        <w:rPr>
          <w:rFonts w:eastAsia="SimSun"/>
          <w:lang w:eastAsia="x-none"/>
        </w:rPr>
        <w:t xml:space="preserve"> in the REGISTRATION REQUEST message.</w:t>
      </w:r>
    </w:p>
    <w:p w:rsidR="00761458" w:rsidRPr="00761458" w:rsidRDefault="00761458" w:rsidP="00761458">
      <w:pPr>
        <w:ind w:left="568" w:hanging="284"/>
        <w:rPr>
          <w:rFonts w:eastAsia="SimSun"/>
          <w:lang w:eastAsia="x-none"/>
        </w:rPr>
      </w:pPr>
      <w:r w:rsidRPr="00761458">
        <w:rPr>
          <w:rFonts w:eastAsia="SimSun"/>
          <w:lang w:eastAsia="x-none"/>
        </w:rPr>
        <w:t>e)</w:t>
      </w:r>
      <w:r w:rsidRPr="00761458">
        <w:rPr>
          <w:rFonts w:eastAsia="SimSun"/>
          <w:lang w:eastAsia="x-none"/>
        </w:rPr>
        <w:tab/>
        <w:t>Switch off.</w:t>
      </w:r>
    </w:p>
    <w:p w:rsidR="00761458" w:rsidRPr="00761458" w:rsidRDefault="00761458" w:rsidP="00761458">
      <w:pPr>
        <w:ind w:left="568" w:hanging="284"/>
        <w:rPr>
          <w:rFonts w:eastAsia="SimSun"/>
          <w:lang w:eastAsia="x-none"/>
        </w:rPr>
      </w:pPr>
      <w:r w:rsidRPr="00761458">
        <w:rPr>
          <w:rFonts w:eastAsia="SimSun"/>
          <w:lang w:eastAsia="x-none"/>
        </w:rPr>
        <w:tab/>
        <w:t xml:space="preserve">If the </w:t>
      </w:r>
      <w:r w:rsidRPr="00761458">
        <w:rPr>
          <w:rFonts w:eastAsia="SimSun" w:hint="eastAsia"/>
          <w:lang w:eastAsia="x-none"/>
        </w:rPr>
        <w:t>UE</w:t>
      </w:r>
      <w:r w:rsidRPr="00761458">
        <w:rPr>
          <w:rFonts w:eastAsia="SimSun"/>
          <w:lang w:eastAsia="x-none"/>
        </w:rPr>
        <w:t xml:space="preserve"> is in state 5GMM-SERVICE-REQUEST-INITIATED at switch off, the de-registration procedure shall be performed.</w:t>
      </w:r>
    </w:p>
    <w:p w:rsidR="00761458" w:rsidRPr="00761458" w:rsidRDefault="00761458" w:rsidP="00761458">
      <w:pPr>
        <w:ind w:left="568" w:hanging="284"/>
        <w:rPr>
          <w:rFonts w:eastAsia="SimSun"/>
          <w:lang w:eastAsia="x-none"/>
        </w:rPr>
      </w:pPr>
      <w:r w:rsidRPr="00761458">
        <w:rPr>
          <w:rFonts w:eastAsia="SimSun"/>
          <w:lang w:eastAsia="x-none"/>
        </w:rPr>
        <w:t>f)</w:t>
      </w:r>
      <w:r w:rsidRPr="00761458">
        <w:rPr>
          <w:rFonts w:eastAsia="SimSun"/>
          <w:lang w:eastAsia="x-none"/>
        </w:rPr>
        <w:tab/>
      </w:r>
      <w:r w:rsidRPr="00761458">
        <w:rPr>
          <w:rFonts w:eastAsia="SimSun" w:hint="eastAsia"/>
          <w:lang w:eastAsia="zh-CN"/>
        </w:rPr>
        <w:t>De</w:t>
      </w:r>
      <w:r w:rsidRPr="00761458">
        <w:rPr>
          <w:rFonts w:eastAsia="SimSun"/>
          <w:lang w:eastAsia="zh-CN"/>
        </w:rPr>
        <w:t>-registration</w:t>
      </w:r>
      <w:r w:rsidRPr="00761458">
        <w:rPr>
          <w:rFonts w:eastAsia="SimSun" w:hint="eastAsia"/>
          <w:lang w:eastAsia="zh-CN"/>
        </w:rPr>
        <w:t xml:space="preserve"> p</w:t>
      </w:r>
      <w:r w:rsidRPr="00761458">
        <w:rPr>
          <w:rFonts w:eastAsia="SimSun"/>
          <w:lang w:eastAsia="x-none"/>
        </w:rPr>
        <w:t>rocedure collision.</w:t>
      </w:r>
    </w:p>
    <w:p w:rsidR="00761458" w:rsidRPr="00761458" w:rsidRDefault="00761458" w:rsidP="00761458">
      <w:pPr>
        <w:ind w:left="568" w:hanging="284"/>
        <w:rPr>
          <w:rFonts w:eastAsia="SimSun"/>
          <w:lang w:eastAsia="x-none"/>
        </w:rPr>
      </w:pPr>
      <w:r w:rsidRPr="00761458">
        <w:rPr>
          <w:rFonts w:eastAsia="SimSun" w:hint="eastAsia"/>
          <w:lang w:eastAsia="zh-TW"/>
        </w:rPr>
        <w:tab/>
      </w:r>
      <w:r w:rsidRPr="00761458">
        <w:rPr>
          <w:rFonts w:eastAsia="SimSun"/>
          <w:lang w:eastAsia="x-none"/>
        </w:rPr>
        <w:t xml:space="preserve">If the </w:t>
      </w:r>
      <w:r w:rsidRPr="00761458">
        <w:rPr>
          <w:rFonts w:eastAsia="SimSun" w:hint="eastAsia"/>
          <w:lang w:eastAsia="x-none"/>
        </w:rPr>
        <w:t>UE</w:t>
      </w:r>
      <w:r w:rsidRPr="00761458">
        <w:rPr>
          <w:rFonts w:eastAsia="SimSun"/>
          <w:lang w:eastAsia="x-none"/>
        </w:rPr>
        <w:t xml:space="preserve"> receives a DEREGISTRATION REQUEST message from the network in state 5GMM-SERVICE-REQUEST-INITIATED, the UE shall progress the DEREGISTRATION REQUEST message and the service request procedure shall be aborted.</w:t>
      </w:r>
    </w:p>
    <w:p w:rsidR="00761458" w:rsidRPr="00761458" w:rsidRDefault="00761458" w:rsidP="00761458">
      <w:pPr>
        <w:keepLines/>
        <w:ind w:left="1135" w:hanging="851"/>
        <w:rPr>
          <w:rFonts w:eastAsia="SimSun"/>
          <w:lang w:eastAsia="x-none"/>
        </w:rPr>
      </w:pPr>
      <w:r w:rsidRPr="00761458">
        <w:rPr>
          <w:rFonts w:eastAsia="SimSun"/>
          <w:lang w:eastAsia="x-none"/>
        </w:rPr>
        <w:t>NOTE 3:</w:t>
      </w:r>
      <w:r w:rsidRPr="00761458">
        <w:rPr>
          <w:rFonts w:eastAsia="SimSun"/>
          <w:lang w:eastAsia="x-none"/>
        </w:rPr>
        <w:tab/>
        <w:t>The above collision case is valid if the DEREGISTRATION REQUEST message indicates the access type over which the service request procedure is attempted otherwise both the procedures are progressed.</w:t>
      </w:r>
    </w:p>
    <w:p w:rsidR="00761458" w:rsidRPr="00761458" w:rsidRDefault="00761458" w:rsidP="00761458">
      <w:pPr>
        <w:ind w:left="568" w:hanging="284"/>
        <w:rPr>
          <w:rFonts w:eastAsia="SimSun"/>
          <w:lang w:eastAsia="x-none"/>
        </w:rPr>
      </w:pPr>
      <w:r w:rsidRPr="00761458">
        <w:rPr>
          <w:rFonts w:eastAsia="SimSun"/>
          <w:lang w:eastAsia="x-none"/>
        </w:rPr>
        <w:t>g)</w:t>
      </w:r>
      <w:r w:rsidRPr="00761458">
        <w:rPr>
          <w:rFonts w:eastAsia="SimSun"/>
          <w:lang w:eastAsia="x-none"/>
        </w:rPr>
        <w:tab/>
        <w:t>Transmission failure of SERVICE REQUEST message indication with TAI change from lower layers.</w:t>
      </w:r>
    </w:p>
    <w:p w:rsidR="00761458" w:rsidRPr="00761458" w:rsidRDefault="00761458" w:rsidP="00761458">
      <w:pPr>
        <w:ind w:left="568" w:hanging="284"/>
        <w:rPr>
          <w:rFonts w:eastAsia="SimSun"/>
          <w:lang w:eastAsia="x-none"/>
        </w:rPr>
      </w:pPr>
      <w:r w:rsidRPr="00761458">
        <w:rPr>
          <w:rFonts w:eastAsia="SimSun"/>
          <w:lang w:eastAsia="x-none"/>
        </w:rPr>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rsidR="00761458" w:rsidRPr="00761458" w:rsidRDefault="00761458" w:rsidP="00761458">
      <w:pPr>
        <w:ind w:left="568" w:hanging="284"/>
        <w:rPr>
          <w:rFonts w:eastAsia="SimSun"/>
          <w:lang w:eastAsia="x-none"/>
        </w:rPr>
      </w:pPr>
      <w:r w:rsidRPr="00761458">
        <w:rPr>
          <w:rFonts w:eastAsia="SimSun"/>
          <w:lang w:eastAsia="x-none"/>
        </w:rPr>
        <w:t>h)</w:t>
      </w:r>
      <w:r w:rsidRPr="00761458">
        <w:rPr>
          <w:rFonts w:eastAsia="SimSun"/>
          <w:lang w:eastAsia="x-none"/>
        </w:rPr>
        <w:tab/>
        <w:t>Transmission failure of SERVICE REQUEST message indication without TAI change from lower layers.</w:t>
      </w:r>
    </w:p>
    <w:p w:rsidR="00761458" w:rsidRPr="00761458" w:rsidRDefault="00761458" w:rsidP="00761458">
      <w:pPr>
        <w:ind w:left="568" w:hanging="284"/>
        <w:rPr>
          <w:rFonts w:eastAsia="SimSun"/>
          <w:lang w:eastAsia="x-none"/>
        </w:rPr>
      </w:pPr>
      <w:r w:rsidRPr="00761458">
        <w:rPr>
          <w:rFonts w:eastAsia="SimSun"/>
          <w:lang w:eastAsia="x-none"/>
        </w:rPr>
        <w:lastRenderedPageBreak/>
        <w:tab/>
        <w:t>The UE shall restart the service request procedure.</w:t>
      </w:r>
    </w:p>
    <w:p w:rsidR="00761458" w:rsidRPr="00761458" w:rsidRDefault="00761458" w:rsidP="00761458">
      <w:pPr>
        <w:ind w:left="568" w:hanging="284"/>
        <w:rPr>
          <w:rFonts w:eastAsia="SimSun"/>
          <w:lang w:eastAsia="x-none"/>
        </w:rPr>
      </w:pPr>
      <w:r w:rsidRPr="00761458">
        <w:rPr>
          <w:rFonts w:eastAsia="SimSun"/>
          <w:lang w:eastAsia="x-none"/>
        </w:rPr>
        <w:t>i)</w:t>
      </w:r>
      <w:r w:rsidRPr="00761458">
        <w:rPr>
          <w:rFonts w:eastAsia="SimSun"/>
          <w:lang w:eastAsia="x-none"/>
        </w:rPr>
        <w:tab/>
        <w:t>SERVICE REJECT message received with other 5GMM cause values than those treated in subclause 5.6.1.5, and cases of 5GMM cause values #11, #22, #72, #73, #74, #75, #76 and #77 that are considered as abnormal cases according to subclause 5.6.1.5.</w:t>
      </w:r>
    </w:p>
    <w:p w:rsidR="00761458" w:rsidRPr="00761458" w:rsidRDefault="00761458" w:rsidP="00761458">
      <w:pPr>
        <w:ind w:left="568" w:hanging="284"/>
        <w:rPr>
          <w:rFonts w:eastAsia="SimSun"/>
          <w:lang w:eastAsia="ko-KR"/>
        </w:rPr>
      </w:pPr>
      <w:r w:rsidRPr="00761458">
        <w:rPr>
          <w:rFonts w:eastAsia="SimSun"/>
          <w:lang w:eastAsia="x-none"/>
        </w:rPr>
        <w:tab/>
        <w:t>The UE shall enter state 5GMM-REGISTERED.</w:t>
      </w:r>
    </w:p>
    <w:p w:rsidR="00761458" w:rsidRPr="00761458" w:rsidRDefault="00761458" w:rsidP="00761458">
      <w:pPr>
        <w:ind w:left="568" w:hanging="284"/>
        <w:rPr>
          <w:rFonts w:eastAsia="SimSun"/>
          <w:lang w:eastAsia="x-none"/>
        </w:rPr>
      </w:pPr>
      <w:r w:rsidRPr="00761458">
        <w:rPr>
          <w:rFonts w:eastAsia="SimSun"/>
          <w:lang w:eastAsia="x-none"/>
        </w:rPr>
        <w:tab/>
        <w:t>The UE shall abort the service request procedure, stop timer T3517 and locally release any resources allocated for the service request procedure.</w:t>
      </w:r>
    </w:p>
    <w:p w:rsidR="00761458" w:rsidRPr="00761458" w:rsidRDefault="00761458" w:rsidP="00761458">
      <w:pPr>
        <w:ind w:left="568" w:hanging="284"/>
        <w:rPr>
          <w:rFonts w:eastAsia="SimSun"/>
          <w:lang w:eastAsia="x-none"/>
        </w:rPr>
      </w:pPr>
      <w:r w:rsidRPr="00761458">
        <w:rPr>
          <w:rFonts w:eastAsia="SimSun"/>
          <w:lang w:eastAsia="x-none"/>
        </w:rPr>
        <w:t>j)</w:t>
      </w:r>
      <w:r w:rsidRPr="00761458">
        <w:rPr>
          <w:rFonts w:eastAsia="SimSun"/>
          <w:lang w:eastAsia="x-none"/>
        </w:rPr>
        <w:tab/>
        <w:t>The UE in 5GMM-CONNECTED mode with RRC inactive indication over the 3GPP access, and in 5GMM-CONNECTED mode over the non-3GPP access, receives a NOTIFICATION message over the non-3GPP access with access type indicating 3GPP access.</w:t>
      </w:r>
    </w:p>
    <w:p w:rsidR="00761458" w:rsidRPr="00761458" w:rsidRDefault="00761458" w:rsidP="00761458">
      <w:pPr>
        <w:ind w:left="568" w:hanging="284"/>
        <w:rPr>
          <w:rFonts w:eastAsia="SimSun"/>
          <w:noProof/>
          <w:lang w:val="en-US" w:eastAsia="x-none"/>
        </w:rPr>
      </w:pPr>
      <w:r w:rsidRPr="00761458">
        <w:rPr>
          <w:rFonts w:eastAsia="SimSun"/>
          <w:lang w:eastAsia="x-none"/>
        </w:rPr>
        <w:tab/>
        <w:t xml:space="preserve">The UE shall transition from </w:t>
      </w:r>
      <w:r w:rsidRPr="00761458">
        <w:rPr>
          <w:rFonts w:eastAsia="SimSun"/>
          <w:noProof/>
          <w:lang w:val="en-US" w:eastAsia="x-none"/>
        </w:rPr>
        <w:t>5GMM-CONNECTED mode with RRC inactive indication</w:t>
      </w:r>
      <w:r w:rsidRPr="00761458">
        <w:rPr>
          <w:rFonts w:eastAsia="SimSun"/>
          <w:lang w:eastAsia="x-none"/>
        </w:rPr>
        <w:t xml:space="preserve"> to </w:t>
      </w:r>
      <w:r w:rsidRPr="00761458">
        <w:rPr>
          <w:rFonts w:eastAsia="SimSun"/>
          <w:noProof/>
          <w:lang w:val="en-US" w:eastAsia="x-none"/>
        </w:rPr>
        <w:t>5GMM-IDLE mode over 3GPP access</w:t>
      </w:r>
      <w:r w:rsidRPr="00761458">
        <w:rPr>
          <w:rFonts w:eastAsia="SimSun"/>
          <w:lang w:eastAsia="x-none"/>
        </w:rPr>
        <w:t xml:space="preserve"> </w:t>
      </w:r>
      <w:r w:rsidRPr="00761458">
        <w:rPr>
          <w:rFonts w:eastAsia="SimSun"/>
          <w:noProof/>
          <w:lang w:val="en-US" w:eastAsia="x-none"/>
        </w:rPr>
        <w:t>and initiate the service request procedure over the 3GPP access.</w:t>
      </w:r>
    </w:p>
    <w:p w:rsidR="00761458" w:rsidRPr="00761458" w:rsidRDefault="00761458" w:rsidP="00761458">
      <w:pPr>
        <w:ind w:left="568" w:hanging="284"/>
        <w:rPr>
          <w:rFonts w:eastAsia="SimSun"/>
          <w:lang w:eastAsia="x-none"/>
        </w:rPr>
      </w:pPr>
      <w:r w:rsidRPr="00761458">
        <w:rPr>
          <w:rFonts w:eastAsia="SimSun"/>
          <w:lang w:eastAsia="x-none"/>
        </w:rPr>
        <w:t>k)</w:t>
      </w:r>
      <w:r w:rsidRPr="00761458">
        <w:rPr>
          <w:rFonts w:eastAsia="SimSun"/>
          <w:lang w:eastAsia="x-none"/>
        </w:rPr>
        <w:tab/>
        <w:t>Timer T3447 is running</w:t>
      </w:r>
    </w:p>
    <w:p w:rsidR="00761458" w:rsidRPr="00761458" w:rsidRDefault="00761458" w:rsidP="00761458">
      <w:pPr>
        <w:ind w:left="568" w:hanging="284"/>
        <w:rPr>
          <w:rFonts w:eastAsia="SimSun"/>
          <w:lang w:eastAsia="x-none"/>
        </w:rPr>
      </w:pPr>
      <w:r w:rsidRPr="00761458">
        <w:rPr>
          <w:rFonts w:eastAsia="SimSun"/>
          <w:lang w:eastAsia="x-none"/>
        </w:rPr>
        <w:tab/>
        <w:t>The UE shall not start any service request procedure unless:</w:t>
      </w:r>
    </w:p>
    <w:p w:rsidR="00761458" w:rsidRPr="00761458" w:rsidRDefault="00761458" w:rsidP="00761458">
      <w:pPr>
        <w:ind w:left="851" w:hanging="284"/>
        <w:rPr>
          <w:rFonts w:eastAsia="SimSun"/>
          <w:lang w:eastAsia="x-none"/>
        </w:rPr>
      </w:pPr>
      <w:r w:rsidRPr="00761458">
        <w:rPr>
          <w:rFonts w:eastAsia="SimSun"/>
          <w:lang w:eastAsia="x-none"/>
        </w:rPr>
        <w:t>1)</w:t>
      </w:r>
      <w:r w:rsidRPr="00761458">
        <w:rPr>
          <w:rFonts w:eastAsia="SimSun"/>
          <w:lang w:eastAsia="x-none"/>
        </w:rPr>
        <w:tab/>
        <w:t>the UE in 5GMM-IDLE receives a paging request;</w:t>
      </w:r>
    </w:p>
    <w:p w:rsidR="00761458" w:rsidRPr="00761458" w:rsidRDefault="00761458" w:rsidP="00761458">
      <w:pPr>
        <w:ind w:left="851" w:hanging="284"/>
        <w:rPr>
          <w:rFonts w:eastAsia="SimSun"/>
          <w:lang w:eastAsia="x-none"/>
        </w:rPr>
      </w:pPr>
      <w:r w:rsidRPr="00761458">
        <w:rPr>
          <w:rFonts w:eastAsia="SimSun"/>
          <w:lang w:eastAsia="x-none"/>
        </w:rPr>
        <w:t>2)</w:t>
      </w:r>
      <w:r w:rsidRPr="00761458">
        <w:rPr>
          <w:rFonts w:eastAsia="SimSun"/>
          <w:lang w:eastAsia="x-none"/>
        </w:rPr>
        <w:tab/>
        <w:t>the UE is a UE configured for high priority access;</w:t>
      </w:r>
    </w:p>
    <w:p w:rsidR="00761458" w:rsidRPr="00761458" w:rsidRDefault="00761458" w:rsidP="00761458">
      <w:pPr>
        <w:ind w:left="851" w:hanging="284"/>
        <w:rPr>
          <w:rFonts w:eastAsia="SimSun"/>
          <w:lang w:eastAsia="x-none"/>
        </w:rPr>
      </w:pPr>
      <w:r w:rsidRPr="00761458">
        <w:rPr>
          <w:rFonts w:eastAsia="SimSun"/>
          <w:lang w:eastAsia="x-none"/>
        </w:rPr>
        <w:t>3)</w:t>
      </w:r>
      <w:r w:rsidRPr="00761458">
        <w:rPr>
          <w:rFonts w:eastAsia="SimSun"/>
          <w:lang w:eastAsia="x-none"/>
        </w:rPr>
        <w:tab/>
        <w:t>the UE has a PDU session for emergency services established or is establishing a PDU session for emergency services;</w:t>
      </w:r>
    </w:p>
    <w:p w:rsidR="00761458" w:rsidRPr="00761458" w:rsidRDefault="00761458" w:rsidP="00761458">
      <w:pPr>
        <w:ind w:left="851" w:hanging="284"/>
        <w:rPr>
          <w:rFonts w:eastAsia="SimSun"/>
          <w:lang w:eastAsia="x-none"/>
        </w:rPr>
      </w:pPr>
      <w:r w:rsidRPr="00761458">
        <w:rPr>
          <w:rFonts w:eastAsia="SimSun"/>
          <w:lang w:eastAsia="x-none"/>
        </w:rPr>
        <w:t>4)</w:t>
      </w:r>
      <w:r w:rsidRPr="00761458">
        <w:rPr>
          <w:rFonts w:eastAsia="SimSun"/>
          <w:lang w:eastAsia="x-none"/>
        </w:rPr>
        <w:tab/>
        <w:t>the service request is initiated for emergency services fallback;</w:t>
      </w:r>
    </w:p>
    <w:p w:rsidR="00761458" w:rsidRPr="00761458" w:rsidRDefault="00761458" w:rsidP="00761458">
      <w:pPr>
        <w:ind w:left="851" w:hanging="284"/>
        <w:rPr>
          <w:rFonts w:eastAsia="SimSun"/>
          <w:lang w:eastAsia="x-none"/>
        </w:rPr>
      </w:pPr>
      <w:r w:rsidRPr="00761458">
        <w:rPr>
          <w:rFonts w:eastAsia="SimSun"/>
          <w:lang w:eastAsia="x-none"/>
        </w:rPr>
        <w:t>5)</w:t>
      </w:r>
      <w:r w:rsidRPr="00761458">
        <w:rPr>
          <w:rFonts w:eastAsia="SimSun"/>
          <w:lang w:eastAsia="x-none"/>
        </w:rPr>
        <w:tab/>
        <w:t xml:space="preserve">the UE in 5GMM-CONNECTED mode receives mobile terminated </w:t>
      </w:r>
      <w:del w:id="34" w:author="Puneet T" w:date="2020-05-08T20:34:00Z">
        <w:r w:rsidRPr="00761458" w:rsidDel="0038676F">
          <w:rPr>
            <w:rFonts w:eastAsia="SimSun"/>
            <w:lang w:eastAsia="x-none"/>
          </w:rPr>
          <w:delText>signaling</w:delText>
        </w:r>
      </w:del>
      <w:ins w:id="35" w:author="Puneet T" w:date="2020-05-08T20:34:00Z">
        <w:r w:rsidR="0038676F" w:rsidRPr="00761458">
          <w:rPr>
            <w:rFonts w:eastAsia="SimSun"/>
            <w:lang w:eastAsia="x-none"/>
          </w:rPr>
          <w:t>signalling</w:t>
        </w:r>
      </w:ins>
      <w:r w:rsidRPr="00761458">
        <w:rPr>
          <w:rFonts w:eastAsia="SimSun"/>
          <w:lang w:eastAsia="x-none"/>
        </w:rPr>
        <w:t xml:space="preserve"> or downlink data over the user-plane; or</w:t>
      </w:r>
    </w:p>
    <w:p w:rsidR="00761458" w:rsidRPr="00761458" w:rsidRDefault="00761458" w:rsidP="00761458">
      <w:pPr>
        <w:ind w:left="851" w:hanging="284"/>
        <w:rPr>
          <w:rFonts w:eastAsia="Malgun Gothic"/>
          <w:lang w:eastAsia="ko-KR"/>
        </w:rPr>
      </w:pPr>
      <w:r w:rsidRPr="00761458">
        <w:rPr>
          <w:rFonts w:eastAsia="SimSun"/>
          <w:lang w:eastAsia="ko-KR"/>
        </w:rPr>
        <w:t>6)</w:t>
      </w:r>
      <w:r w:rsidRPr="00761458">
        <w:rPr>
          <w:rFonts w:eastAsia="SimSun"/>
          <w:lang w:eastAsia="ko-KR"/>
        </w:rPr>
        <w:tab/>
        <w:t>the service request procedure is initiated for</w:t>
      </w:r>
      <w:r w:rsidRPr="00761458">
        <w:rPr>
          <w:rFonts w:eastAsia="SimSun"/>
          <w:lang w:eastAsia="x-none"/>
        </w:rPr>
        <w:t xml:space="preserve"> elevated signalling</w:t>
      </w:r>
      <w:r w:rsidRPr="00761458">
        <w:rPr>
          <w:rFonts w:eastAsia="SimSun"/>
          <w:lang w:eastAsia="ko-KR"/>
        </w:rPr>
        <w:t>.</w:t>
      </w:r>
    </w:p>
    <w:p w:rsidR="00761458" w:rsidRPr="00761458" w:rsidRDefault="00761458" w:rsidP="00761458">
      <w:pPr>
        <w:ind w:left="568" w:hanging="284"/>
        <w:rPr>
          <w:rFonts w:eastAsia="SimSun"/>
          <w:lang w:eastAsia="x-none"/>
        </w:rPr>
      </w:pPr>
      <w:r w:rsidRPr="00761458">
        <w:rPr>
          <w:rFonts w:eastAsia="SimSun"/>
          <w:lang w:eastAsia="x-none"/>
        </w:rPr>
        <w:tab/>
        <w:t>The UE stays in the current serving cell and applies the normal cell reselection process. The service request procedure is started, if still necessary, when timer T3447 expires.</w:t>
      </w:r>
    </w:p>
    <w:p w:rsidR="00761458" w:rsidRPr="00761458" w:rsidRDefault="00761458" w:rsidP="00761458">
      <w:pPr>
        <w:ind w:left="568" w:hanging="284"/>
        <w:rPr>
          <w:rFonts w:eastAsia="SimSun"/>
          <w:lang w:eastAsia="x-none"/>
        </w:rPr>
      </w:pPr>
      <w:r w:rsidRPr="00761458">
        <w:rPr>
          <w:rFonts w:eastAsia="SimSun"/>
          <w:noProof/>
          <w:lang w:val="en-US" w:eastAsia="x-none"/>
        </w:rPr>
        <w:t>l)</w:t>
      </w:r>
      <w:r w:rsidRPr="00761458">
        <w:rPr>
          <w:rFonts w:eastAsia="SimSun"/>
          <w:noProof/>
          <w:lang w:val="en-US" w:eastAsia="x-none"/>
        </w:rPr>
        <w:tab/>
      </w:r>
      <w:r w:rsidRPr="00761458">
        <w:rPr>
          <w:rFonts w:eastAsia="SimSun"/>
          <w:lang w:eastAsia="x-none"/>
        </w:rPr>
        <w:t xml:space="preserve">Lower layer failure, release of the N1 signalling connection </w:t>
      </w:r>
      <w:r w:rsidRPr="00761458">
        <w:rPr>
          <w:rFonts w:eastAsia="SimSun"/>
          <w:lang w:eastAsia="ja-JP"/>
        </w:rPr>
        <w:t>received from lower layers</w:t>
      </w:r>
      <w:r w:rsidRPr="00761458">
        <w:rPr>
          <w:rFonts w:eastAsia="SimSun"/>
          <w:lang w:eastAsia="x-none"/>
        </w:rPr>
        <w:t xml:space="preserve"> or the lower layers indicate that the RRC connection has been suspended before the service request procedure is completed or SERVICE REJECT message is received.</w:t>
      </w:r>
    </w:p>
    <w:p w:rsidR="00761458" w:rsidRPr="00761458" w:rsidRDefault="00761458" w:rsidP="00761458">
      <w:pPr>
        <w:ind w:left="568" w:hanging="284"/>
        <w:rPr>
          <w:rFonts w:eastAsia="SimSun"/>
          <w:lang w:eastAsia="x-none"/>
        </w:rPr>
      </w:pPr>
      <w:r w:rsidRPr="00761458">
        <w:rPr>
          <w:rFonts w:eastAsia="SimSun"/>
          <w:lang w:eastAsia="x-none"/>
        </w:rPr>
        <w:tab/>
        <w:t>The UE shall abort the service request procedure, stop timer T3517, locally release any resources allocated for the service request procedure and enters state 5GMM-REGISTERED.</w:t>
      </w:r>
    </w:p>
    <w:p w:rsidR="00761458" w:rsidRPr="00761458" w:rsidRDefault="00761458" w:rsidP="00761458">
      <w:pPr>
        <w:ind w:left="568" w:hanging="284"/>
        <w:rPr>
          <w:rFonts w:eastAsia="SimSun"/>
          <w:lang w:eastAsia="ja-JP"/>
        </w:rPr>
      </w:pPr>
      <w:r w:rsidRPr="00761458">
        <w:rPr>
          <w:rFonts w:eastAsia="SimSun"/>
          <w:lang w:eastAsia="ja-JP"/>
        </w:rPr>
        <w:t>m)</w:t>
      </w:r>
      <w:r w:rsidRPr="00761458">
        <w:rPr>
          <w:rFonts w:eastAsia="SimSun"/>
          <w:lang w:eastAsia="ja-JP"/>
        </w:rPr>
        <w:tab/>
        <w:t>Timer T3448 is running</w:t>
      </w:r>
    </w:p>
    <w:p w:rsidR="00761458" w:rsidRPr="00761458" w:rsidRDefault="00761458" w:rsidP="00761458">
      <w:pPr>
        <w:ind w:left="568" w:hanging="284"/>
        <w:rPr>
          <w:rFonts w:eastAsia="SimSun"/>
          <w:lang w:eastAsia="x-none"/>
        </w:rPr>
      </w:pPr>
      <w:r w:rsidRPr="00761458">
        <w:rPr>
          <w:rFonts w:eastAsia="SimSun"/>
          <w:lang w:eastAsia="x-none"/>
        </w:rPr>
        <w:tab/>
        <w:t xml:space="preserve">The UE </w:t>
      </w:r>
      <w:r w:rsidRPr="00761458">
        <w:rPr>
          <w:rFonts w:eastAsia="SimSun"/>
          <w:lang w:eastAsia="ja-JP"/>
        </w:rPr>
        <w:t>in 5GMM-IDLE mode</w:t>
      </w:r>
      <w:r w:rsidRPr="00761458">
        <w:rPr>
          <w:rFonts w:eastAsia="SimSun"/>
          <w:lang w:eastAsia="x-none"/>
        </w:rPr>
        <w:t xml:space="preserve"> shall not initiate the service request procedure</w:t>
      </w:r>
      <w:r w:rsidRPr="00761458">
        <w:rPr>
          <w:rFonts w:eastAsia="SimSun" w:hint="eastAsia"/>
          <w:lang w:eastAsia="zh-CN"/>
        </w:rPr>
        <w:t xml:space="preserve"> for </w:t>
      </w:r>
      <w:r w:rsidRPr="00761458">
        <w:rPr>
          <w:rFonts w:eastAsia="SimSun"/>
          <w:lang w:eastAsia="zh-CN"/>
        </w:rPr>
        <w:t xml:space="preserve">transport of </w:t>
      </w:r>
      <w:r w:rsidRPr="00761458">
        <w:rPr>
          <w:rFonts w:eastAsia="SimSun" w:hint="eastAsia"/>
          <w:lang w:eastAsia="zh-CN"/>
        </w:rPr>
        <w:t xml:space="preserve">user data </w:t>
      </w:r>
      <w:r w:rsidRPr="00761458">
        <w:rPr>
          <w:rFonts w:eastAsia="SimSun"/>
          <w:lang w:eastAsia="zh-CN"/>
        </w:rPr>
        <w:t>via the</w:t>
      </w:r>
      <w:r w:rsidRPr="00761458">
        <w:rPr>
          <w:rFonts w:eastAsia="SimSun" w:hint="eastAsia"/>
          <w:lang w:eastAsia="zh-CN"/>
        </w:rPr>
        <w:t xml:space="preserve"> control plane </w:t>
      </w:r>
      <w:r w:rsidRPr="00761458">
        <w:rPr>
          <w:rFonts w:eastAsia="SimSun"/>
          <w:lang w:eastAsia="x-none"/>
        </w:rPr>
        <w:t>unless:</w:t>
      </w:r>
    </w:p>
    <w:p w:rsidR="00761458" w:rsidRPr="00761458" w:rsidRDefault="00761458" w:rsidP="00761458">
      <w:pPr>
        <w:ind w:left="851" w:hanging="284"/>
        <w:rPr>
          <w:rFonts w:eastAsia="SimSun"/>
          <w:lang w:eastAsia="zh-CN"/>
        </w:rPr>
      </w:pPr>
      <w:r w:rsidRPr="00761458">
        <w:rPr>
          <w:rFonts w:eastAsia="SimSun"/>
          <w:lang w:eastAsia="x-none"/>
        </w:rPr>
        <w:t>1)</w:t>
      </w:r>
      <w:r w:rsidRPr="00761458">
        <w:rPr>
          <w:rFonts w:eastAsia="SimSun"/>
          <w:lang w:eastAsia="x-none"/>
        </w:rPr>
        <w:tab/>
        <w:t>the UE is a UE configured for high priority access in selected PLMN</w:t>
      </w:r>
      <w:r w:rsidRPr="00761458">
        <w:rPr>
          <w:rFonts w:eastAsia="SimSun"/>
          <w:lang w:eastAsia="ko-KR"/>
        </w:rPr>
        <w:t>;</w:t>
      </w:r>
    </w:p>
    <w:p w:rsidR="00761458" w:rsidRPr="00761458" w:rsidRDefault="00761458" w:rsidP="00761458">
      <w:pPr>
        <w:ind w:left="851" w:hanging="284"/>
        <w:rPr>
          <w:rFonts w:eastAsia="SimSun"/>
          <w:lang w:eastAsia="x-none"/>
        </w:rPr>
      </w:pPr>
      <w:r w:rsidRPr="00761458">
        <w:rPr>
          <w:rFonts w:eastAsia="SimSun"/>
          <w:lang w:eastAsia="x-none"/>
        </w:rPr>
        <w:t>2)</w:t>
      </w:r>
      <w:r w:rsidRPr="00761458">
        <w:rPr>
          <w:rFonts w:eastAsia="SimSun"/>
          <w:lang w:eastAsia="x-none"/>
        </w:rPr>
        <w:tab/>
        <w:t>the UE</w:t>
      </w:r>
      <w:r w:rsidRPr="00761458">
        <w:rPr>
          <w:rFonts w:eastAsia="SimSun" w:hint="eastAsia"/>
          <w:lang w:eastAsia="zh-CN"/>
        </w:rPr>
        <w:t xml:space="preserve"> which is</w:t>
      </w:r>
      <w:r w:rsidRPr="00761458">
        <w:rPr>
          <w:rFonts w:eastAsia="SimSun"/>
          <w:lang w:eastAsia="x-none"/>
        </w:rPr>
        <w:t xml:space="preserve"> only using 5GS services with control </w:t>
      </w:r>
      <w:r w:rsidRPr="00761458">
        <w:rPr>
          <w:rFonts w:eastAsia="SimSun" w:hint="eastAsia"/>
          <w:lang w:eastAsia="ko-KR"/>
        </w:rPr>
        <w:t>p</w:t>
      </w:r>
      <w:r w:rsidRPr="00761458">
        <w:rPr>
          <w:rFonts w:eastAsia="SimSun"/>
          <w:lang w:eastAsia="x-none"/>
        </w:rPr>
        <w:t>lane CIoT 5GS optimization received a paging request</w:t>
      </w:r>
      <w:r w:rsidRPr="00761458">
        <w:rPr>
          <w:rFonts w:eastAsia="SimSun"/>
          <w:lang w:eastAsia="ko-KR"/>
        </w:rPr>
        <w:t>;</w:t>
      </w:r>
      <w:r w:rsidRPr="00761458">
        <w:rPr>
          <w:rFonts w:eastAsia="SimSun" w:hint="eastAsia"/>
          <w:lang w:eastAsia="zh-CN"/>
        </w:rPr>
        <w:t xml:space="preserve"> or</w:t>
      </w:r>
    </w:p>
    <w:p w:rsidR="00761458" w:rsidRPr="00761458" w:rsidRDefault="00761458" w:rsidP="00761458">
      <w:pPr>
        <w:ind w:left="851" w:hanging="284"/>
        <w:rPr>
          <w:rFonts w:eastAsia="SimSun"/>
          <w:lang w:eastAsia="zh-CN"/>
        </w:rPr>
      </w:pPr>
      <w:r w:rsidRPr="00761458">
        <w:rPr>
          <w:rFonts w:eastAsia="SimSun"/>
          <w:lang w:eastAsia="x-none"/>
        </w:rPr>
        <w:t>3)</w:t>
      </w:r>
      <w:r w:rsidRPr="00761458">
        <w:rPr>
          <w:rFonts w:eastAsia="SimSun"/>
          <w:lang w:eastAsia="x-none"/>
        </w:rPr>
        <w:tab/>
        <w:t>the UE in NB-N1 mode is requested by the upper layer to transmit user data related to an exceptional event and</w:t>
      </w:r>
      <w:r w:rsidRPr="00761458">
        <w:rPr>
          <w:rFonts w:eastAsia="SimSun" w:hint="eastAsia"/>
          <w:lang w:eastAsia="zh-CN"/>
        </w:rPr>
        <w:t xml:space="preserve"> the UE</w:t>
      </w:r>
      <w:r w:rsidRPr="00761458">
        <w:rPr>
          <w:rFonts w:eastAsia="SimSun"/>
          <w:snapToGrid w:val="0"/>
          <w:lang w:eastAsia="x-none"/>
        </w:rPr>
        <w:t xml:space="preserve"> </w:t>
      </w:r>
      <w:r w:rsidRPr="00761458">
        <w:rPr>
          <w:rFonts w:eastAsia="SimSun" w:hint="eastAsia"/>
          <w:snapToGrid w:val="0"/>
          <w:lang w:eastAsia="zh-CN"/>
        </w:rPr>
        <w:t xml:space="preserve">is </w:t>
      </w:r>
      <w:r w:rsidRPr="00761458">
        <w:rPr>
          <w:rFonts w:eastAsia="SimSun"/>
          <w:snapToGrid w:val="0"/>
          <w:lang w:eastAsia="x-none"/>
        </w:rPr>
        <w:t xml:space="preserve">allowed to use </w:t>
      </w:r>
      <w:r w:rsidRPr="00761458">
        <w:rPr>
          <w:rFonts w:eastAsia="SimSun"/>
          <w:lang w:eastAsia="x-none"/>
        </w:rPr>
        <w:t xml:space="preserve">exception data reporting (see </w:t>
      </w:r>
      <w:r w:rsidRPr="00761458">
        <w:rPr>
          <w:rFonts w:eastAsia="SimSun"/>
          <w:snapToGrid w:val="0"/>
          <w:lang w:eastAsia="x-none"/>
        </w:rPr>
        <w:t xml:space="preserve">the ExceptionDataReportingAllowed leaf of the NAS configuration MO in </w:t>
      </w:r>
      <w:r w:rsidRPr="00761458">
        <w:rPr>
          <w:rFonts w:eastAsia="SimSun"/>
          <w:lang w:eastAsia="x-none"/>
        </w:rPr>
        <w:t>3GPP TS 24.368 [17] or the USIM file EF</w:t>
      </w:r>
      <w:r w:rsidRPr="00761458">
        <w:rPr>
          <w:rFonts w:eastAsia="SimSun"/>
          <w:vertAlign w:val="subscript"/>
          <w:lang w:eastAsia="x-none"/>
        </w:rPr>
        <w:t>NASCONFIG</w:t>
      </w:r>
      <w:r w:rsidRPr="00761458">
        <w:rPr>
          <w:rFonts w:eastAsia="SimSun"/>
          <w:lang w:eastAsia="x-none"/>
        </w:rPr>
        <w:t xml:space="preserve"> in </w:t>
      </w:r>
      <w:r w:rsidRPr="00761458">
        <w:rPr>
          <w:rFonts w:eastAsia="SimSun"/>
          <w:snapToGrid w:val="0"/>
          <w:lang w:eastAsia="x-none"/>
        </w:rPr>
        <w:t>3GPP TS 31.102 [22]</w:t>
      </w:r>
      <w:r w:rsidRPr="00761458">
        <w:rPr>
          <w:rFonts w:eastAsia="SimSun"/>
          <w:lang w:eastAsia="x-none"/>
        </w:rPr>
        <w:t>)</w:t>
      </w:r>
      <w:r w:rsidRPr="00761458">
        <w:rPr>
          <w:rFonts w:eastAsia="SimSun" w:hint="eastAsia"/>
          <w:lang w:eastAsia="zh-CN"/>
        </w:rPr>
        <w:t>.</w:t>
      </w:r>
    </w:p>
    <w:p w:rsidR="00761458" w:rsidRPr="00761458" w:rsidRDefault="00761458" w:rsidP="00761458">
      <w:pPr>
        <w:ind w:left="568" w:hanging="284"/>
        <w:rPr>
          <w:rFonts w:eastAsia="SimSun"/>
          <w:lang w:eastAsia="x-none"/>
        </w:rPr>
      </w:pPr>
      <w:r w:rsidRPr="00761458">
        <w:rPr>
          <w:rFonts w:eastAsia="SimSun"/>
          <w:lang w:eastAsia="x-none"/>
        </w:rPr>
        <w:lastRenderedPageBreak/>
        <w:tab/>
        <w:t>The UE stays in the current serving cell and applies the normal cell reselection process. The service request procedure is started, if still necessary, when timer T3448 expires.</w:t>
      </w:r>
    </w:p>
    <w:p w:rsidR="00761458" w:rsidRPr="00C21836" w:rsidRDefault="00761458" w:rsidP="007614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61458" w:rsidRPr="00761458" w:rsidRDefault="00761458" w:rsidP="00761458">
      <w:pPr>
        <w:keepNext/>
        <w:keepLines/>
        <w:spacing w:before="120"/>
        <w:ind w:left="1701" w:hanging="1701"/>
        <w:outlineLvl w:val="4"/>
        <w:rPr>
          <w:rFonts w:ascii="Arial" w:eastAsia="SimSun" w:hAnsi="Arial"/>
          <w:sz w:val="22"/>
          <w:lang w:eastAsia="zh-CN"/>
        </w:rPr>
      </w:pPr>
      <w:bookmarkStart w:id="36" w:name="_Toc20232726"/>
      <w:bookmarkStart w:id="37" w:name="_Toc27746828"/>
      <w:bookmarkStart w:id="38" w:name="_Toc36213010"/>
      <w:bookmarkStart w:id="39" w:name="_Toc36657187"/>
      <w:r w:rsidRPr="00761458">
        <w:rPr>
          <w:rFonts w:ascii="Arial" w:eastAsia="SimSun" w:hAnsi="Arial"/>
          <w:sz w:val="22"/>
          <w:lang w:eastAsia="zh-CN"/>
        </w:rPr>
        <w:t>5</w:t>
      </w:r>
      <w:r w:rsidRPr="00761458">
        <w:rPr>
          <w:rFonts w:ascii="Arial" w:eastAsia="SimSun" w:hAnsi="Arial" w:hint="eastAsia"/>
          <w:sz w:val="22"/>
          <w:lang w:eastAsia="zh-CN"/>
        </w:rPr>
        <w:t>.</w:t>
      </w:r>
      <w:r w:rsidRPr="00761458">
        <w:rPr>
          <w:rFonts w:ascii="Arial" w:eastAsia="SimSun" w:hAnsi="Arial"/>
          <w:sz w:val="22"/>
          <w:lang w:eastAsia="zh-CN"/>
        </w:rPr>
        <w:t>6</w:t>
      </w:r>
      <w:r w:rsidRPr="00761458">
        <w:rPr>
          <w:rFonts w:ascii="Arial" w:eastAsia="SimSun" w:hAnsi="Arial" w:hint="eastAsia"/>
          <w:sz w:val="22"/>
          <w:lang w:eastAsia="zh-CN"/>
        </w:rPr>
        <w:t>.</w:t>
      </w:r>
      <w:r w:rsidRPr="00761458">
        <w:rPr>
          <w:rFonts w:ascii="Arial" w:eastAsia="SimSun" w:hAnsi="Arial"/>
          <w:sz w:val="22"/>
          <w:lang w:eastAsia="zh-CN"/>
        </w:rPr>
        <w:t>2</w:t>
      </w:r>
      <w:r w:rsidRPr="00761458">
        <w:rPr>
          <w:rFonts w:ascii="Arial" w:eastAsia="SimSun" w:hAnsi="Arial" w:hint="eastAsia"/>
          <w:sz w:val="22"/>
          <w:lang w:eastAsia="zh-CN"/>
        </w:rPr>
        <w:t>.2</w:t>
      </w:r>
      <w:r w:rsidRPr="00761458">
        <w:rPr>
          <w:rFonts w:ascii="Arial" w:eastAsia="SimSun" w:hAnsi="Arial"/>
          <w:sz w:val="22"/>
          <w:lang w:eastAsia="zh-CN"/>
        </w:rPr>
        <w:t>.3</w:t>
      </w:r>
      <w:r w:rsidRPr="00761458">
        <w:rPr>
          <w:rFonts w:ascii="Arial" w:eastAsia="SimSun" w:hAnsi="Arial" w:hint="eastAsia"/>
          <w:sz w:val="22"/>
          <w:lang w:eastAsia="zh-CN"/>
        </w:rPr>
        <w:tab/>
      </w:r>
      <w:r w:rsidRPr="00761458">
        <w:rPr>
          <w:rFonts w:ascii="Arial" w:eastAsia="SimSun" w:hAnsi="Arial"/>
          <w:sz w:val="22"/>
          <w:lang w:eastAsia="ja-JP"/>
        </w:rPr>
        <w:t xml:space="preserve">Abnormal cases </w:t>
      </w:r>
      <w:r w:rsidRPr="00761458">
        <w:rPr>
          <w:rFonts w:ascii="Arial" w:eastAsia="SimSun" w:hAnsi="Arial"/>
          <w:sz w:val="22"/>
          <w:lang w:eastAsia="x-none"/>
        </w:rPr>
        <w:t>in the UE</w:t>
      </w:r>
      <w:bookmarkEnd w:id="36"/>
      <w:bookmarkEnd w:id="37"/>
      <w:bookmarkEnd w:id="38"/>
      <w:bookmarkEnd w:id="39"/>
    </w:p>
    <w:p w:rsidR="00761458" w:rsidRPr="00761458" w:rsidRDefault="00761458" w:rsidP="00761458">
      <w:pPr>
        <w:rPr>
          <w:rFonts w:eastAsia="SimSun"/>
        </w:rPr>
      </w:pPr>
      <w:r w:rsidRPr="00761458">
        <w:rPr>
          <w:rFonts w:eastAsia="SimSun"/>
        </w:rPr>
        <w:t>The following abnormal cases can be identified:</w:t>
      </w:r>
    </w:p>
    <w:p w:rsidR="00761458" w:rsidRPr="00761458" w:rsidRDefault="00761458" w:rsidP="00761458">
      <w:pPr>
        <w:ind w:left="568" w:hanging="284"/>
        <w:rPr>
          <w:rFonts w:eastAsia="SimSun"/>
          <w:lang w:eastAsia="x-none"/>
        </w:rPr>
      </w:pPr>
      <w:r w:rsidRPr="00761458">
        <w:rPr>
          <w:rFonts w:eastAsia="SimSun"/>
          <w:lang w:eastAsia="x-none"/>
        </w:rPr>
        <w:t>a)</w:t>
      </w:r>
      <w:r w:rsidRPr="00761458">
        <w:rPr>
          <w:rFonts w:eastAsia="SimSun" w:hint="eastAsia"/>
          <w:lang w:eastAsia="x-none"/>
        </w:rPr>
        <w:tab/>
      </w:r>
      <w:r w:rsidRPr="00761458">
        <w:rPr>
          <w:rFonts w:eastAsia="SimSun"/>
          <w:lang w:eastAsia="x-none"/>
        </w:rPr>
        <w:t>Paging message received with access type set to non-3GPP access while the UE is in 5GMM-CONNECTED mode over non-3GPP access.</w:t>
      </w:r>
    </w:p>
    <w:p w:rsidR="00761458" w:rsidRPr="00761458" w:rsidRDefault="00761458" w:rsidP="00761458">
      <w:pPr>
        <w:ind w:left="568" w:hanging="284"/>
        <w:rPr>
          <w:rFonts w:eastAsia="SimSun"/>
          <w:lang w:eastAsia="x-none"/>
        </w:rPr>
      </w:pPr>
      <w:r w:rsidRPr="00761458">
        <w:rPr>
          <w:rFonts w:eastAsia="SimSun" w:hint="eastAsia"/>
          <w:lang w:eastAsia="x-none"/>
        </w:rPr>
        <w:tab/>
      </w:r>
      <w:r w:rsidRPr="00761458">
        <w:rPr>
          <w:rFonts w:eastAsia="SimSun"/>
          <w:lang w:eastAsia="x-none"/>
        </w:rPr>
        <w:t>The UE shall not respond to paging message.</w:t>
      </w:r>
    </w:p>
    <w:p w:rsidR="00761458" w:rsidRPr="00761458" w:rsidRDefault="00761458" w:rsidP="00761458">
      <w:pPr>
        <w:ind w:left="568" w:hanging="284"/>
        <w:rPr>
          <w:rFonts w:eastAsia="SimSun"/>
          <w:lang w:eastAsia="x-none"/>
        </w:rPr>
      </w:pPr>
      <w:r w:rsidRPr="00761458">
        <w:rPr>
          <w:rFonts w:eastAsia="SimSun"/>
          <w:lang w:eastAsia="x-none"/>
        </w:rPr>
        <w:t>b)</w:t>
      </w:r>
      <w:r w:rsidRPr="00761458">
        <w:rPr>
          <w:rFonts w:eastAsia="SimSun" w:hint="eastAsia"/>
          <w:lang w:eastAsia="x-none"/>
        </w:rPr>
        <w:tab/>
      </w:r>
      <w:r w:rsidRPr="00761458">
        <w:rPr>
          <w:rFonts w:eastAsia="SimSun"/>
          <w:lang w:eastAsia="x-none"/>
        </w:rPr>
        <w:t xml:space="preserve">Paging message received with access type set to 3GPP access when UE-initiated 5GMM specific procedure or service request procedure is </w:t>
      </w:r>
      <w:del w:id="40" w:author="Puneet T" w:date="2020-05-08T20:34:00Z">
        <w:r w:rsidRPr="00761458" w:rsidDel="0038676F">
          <w:rPr>
            <w:rFonts w:eastAsia="SimSun"/>
            <w:lang w:eastAsia="x-none"/>
          </w:rPr>
          <w:delText>ongoging</w:delText>
        </w:r>
      </w:del>
      <w:ins w:id="41" w:author="Puneet T" w:date="2020-05-08T20:34:00Z">
        <w:r w:rsidR="0038676F" w:rsidRPr="00761458">
          <w:rPr>
            <w:rFonts w:eastAsia="SimSun"/>
            <w:lang w:eastAsia="x-none"/>
          </w:rPr>
          <w:t>ongoing</w:t>
        </w:r>
      </w:ins>
      <w:r w:rsidRPr="00761458">
        <w:rPr>
          <w:rFonts w:eastAsia="SimSun"/>
          <w:lang w:eastAsia="x-none"/>
        </w:rPr>
        <w:t>.</w:t>
      </w:r>
    </w:p>
    <w:p w:rsidR="00761458" w:rsidRPr="00761458" w:rsidRDefault="00761458" w:rsidP="00761458">
      <w:pPr>
        <w:ind w:left="568" w:hanging="284"/>
        <w:rPr>
          <w:rFonts w:eastAsia="SimSun"/>
          <w:lang w:eastAsia="x-none"/>
        </w:rPr>
      </w:pPr>
      <w:r w:rsidRPr="00761458">
        <w:rPr>
          <w:rFonts w:eastAsia="SimSun" w:hint="eastAsia"/>
          <w:lang w:eastAsia="x-none"/>
        </w:rPr>
        <w:tab/>
      </w:r>
      <w:r w:rsidRPr="00761458">
        <w:rPr>
          <w:rFonts w:eastAsia="SimSun"/>
          <w:lang w:eastAsia="x-none"/>
        </w:rPr>
        <w:t>The UE shall ignore the paging.</w:t>
      </w:r>
    </w:p>
    <w:p w:rsidR="00761458" w:rsidRPr="00C21836" w:rsidRDefault="00761458" w:rsidP="007614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61458" w:rsidRPr="00761458" w:rsidRDefault="00761458" w:rsidP="00761458">
      <w:pPr>
        <w:keepNext/>
        <w:keepLines/>
        <w:spacing w:before="120"/>
        <w:ind w:left="1418" w:hanging="1418"/>
        <w:outlineLvl w:val="3"/>
        <w:rPr>
          <w:rFonts w:ascii="Arial" w:eastAsia="SimSun" w:hAnsi="Arial"/>
          <w:sz w:val="24"/>
          <w:lang w:eastAsia="zh-CN"/>
        </w:rPr>
      </w:pPr>
      <w:bookmarkStart w:id="42" w:name="_Toc27746834"/>
      <w:bookmarkStart w:id="43" w:name="_Toc36213016"/>
      <w:bookmarkStart w:id="44" w:name="_Toc36657193"/>
      <w:r w:rsidRPr="00761458">
        <w:rPr>
          <w:rFonts w:ascii="Arial" w:eastAsia="SimSun" w:hAnsi="Arial"/>
          <w:sz w:val="24"/>
          <w:lang w:eastAsia="x-none"/>
        </w:rPr>
        <w:t>5.6.3.5</w:t>
      </w:r>
      <w:r w:rsidRPr="00761458">
        <w:rPr>
          <w:rFonts w:ascii="Arial" w:eastAsia="SimSun" w:hAnsi="Arial" w:hint="eastAsia"/>
          <w:sz w:val="24"/>
          <w:lang w:eastAsia="zh-CN"/>
        </w:rPr>
        <w:tab/>
      </w:r>
      <w:r w:rsidRPr="00761458">
        <w:rPr>
          <w:rFonts w:ascii="Arial" w:eastAsia="SimSun" w:hAnsi="Arial"/>
          <w:sz w:val="24"/>
          <w:lang w:eastAsia="ja-JP"/>
        </w:rPr>
        <w:t xml:space="preserve">Abnormal cases </w:t>
      </w:r>
      <w:r w:rsidRPr="00761458">
        <w:rPr>
          <w:rFonts w:ascii="Arial" w:eastAsia="SimSun" w:hAnsi="Arial"/>
          <w:sz w:val="24"/>
          <w:lang w:eastAsia="x-none"/>
        </w:rPr>
        <w:t>on the UE side</w:t>
      </w:r>
      <w:bookmarkEnd w:id="42"/>
      <w:bookmarkEnd w:id="43"/>
      <w:bookmarkEnd w:id="44"/>
    </w:p>
    <w:p w:rsidR="00761458" w:rsidRPr="00761458" w:rsidRDefault="00761458" w:rsidP="00761458">
      <w:pPr>
        <w:rPr>
          <w:rFonts w:eastAsia="SimSun"/>
        </w:rPr>
      </w:pPr>
      <w:r w:rsidRPr="00761458">
        <w:rPr>
          <w:rFonts w:eastAsia="SimSun"/>
        </w:rPr>
        <w:t>The following abnormal cases can be identified:</w:t>
      </w:r>
    </w:p>
    <w:p w:rsidR="00761458" w:rsidRPr="00761458" w:rsidRDefault="00761458" w:rsidP="00761458">
      <w:pPr>
        <w:ind w:left="568" w:hanging="284"/>
        <w:rPr>
          <w:rFonts w:eastAsia="SimSun"/>
          <w:lang w:eastAsia="x-none"/>
        </w:rPr>
      </w:pPr>
      <w:r w:rsidRPr="00761458">
        <w:rPr>
          <w:rFonts w:eastAsia="SimSun"/>
          <w:lang w:eastAsia="x-none"/>
        </w:rPr>
        <w:t>a)</w:t>
      </w:r>
      <w:r w:rsidRPr="00761458">
        <w:rPr>
          <w:rFonts w:eastAsia="SimSun"/>
          <w:lang w:eastAsia="x-none"/>
        </w:rPr>
        <w:tab/>
        <w:t xml:space="preserve">NOTIFICATION </w:t>
      </w:r>
      <w:r w:rsidRPr="00761458">
        <w:rPr>
          <w:rFonts w:eastAsia="SimSun" w:hint="eastAsia"/>
          <w:lang w:eastAsia="x-none"/>
        </w:rPr>
        <w:t>message</w:t>
      </w:r>
      <w:r w:rsidRPr="00761458">
        <w:rPr>
          <w:rFonts w:eastAsia="SimSun"/>
          <w:lang w:eastAsia="x-none"/>
        </w:rPr>
        <w:t xml:space="preserve"> received </w:t>
      </w:r>
      <w:r w:rsidRPr="00761458">
        <w:rPr>
          <w:rFonts w:eastAsia="SimSun" w:hint="eastAsia"/>
          <w:lang w:eastAsia="x-none"/>
        </w:rPr>
        <w:t>via non-3GPP access</w:t>
      </w:r>
      <w:r w:rsidRPr="00761458">
        <w:rPr>
          <w:rFonts w:eastAsia="SimSun"/>
          <w:lang w:eastAsia="x-none"/>
        </w:rPr>
        <w:t xml:space="preserve"> with access type indicating 3GPP access when UE-initiated 5GMM specific procedure or service request procedure over 3GPP access is </w:t>
      </w:r>
      <w:del w:id="45" w:author="Puneet T" w:date="2020-05-08T20:33:00Z">
        <w:r w:rsidRPr="00761458" w:rsidDel="0038676F">
          <w:rPr>
            <w:rFonts w:eastAsia="SimSun"/>
            <w:lang w:eastAsia="x-none"/>
          </w:rPr>
          <w:delText>ongoging</w:delText>
        </w:r>
      </w:del>
      <w:ins w:id="46" w:author="Puneet T" w:date="2020-05-08T20:33:00Z">
        <w:r w:rsidR="0038676F" w:rsidRPr="00761458">
          <w:rPr>
            <w:rFonts w:eastAsia="SimSun"/>
            <w:lang w:eastAsia="x-none"/>
          </w:rPr>
          <w:t>ongoing</w:t>
        </w:r>
      </w:ins>
      <w:r w:rsidRPr="00761458">
        <w:rPr>
          <w:rFonts w:eastAsia="SimSun"/>
          <w:lang w:eastAsia="x-none"/>
        </w:rPr>
        <w:t>.</w:t>
      </w:r>
    </w:p>
    <w:p w:rsidR="00761458" w:rsidRDefault="00761458" w:rsidP="00761458">
      <w:pPr>
        <w:ind w:left="568" w:hanging="284"/>
        <w:rPr>
          <w:rFonts w:eastAsia="SimSun"/>
          <w:lang w:eastAsia="x-none"/>
        </w:rPr>
      </w:pPr>
      <w:r w:rsidRPr="00761458">
        <w:rPr>
          <w:rFonts w:eastAsia="SimSun" w:hint="eastAsia"/>
          <w:lang w:eastAsia="x-none"/>
        </w:rPr>
        <w:tab/>
      </w:r>
      <w:r w:rsidRPr="00761458">
        <w:rPr>
          <w:rFonts w:eastAsia="SimSun"/>
          <w:lang w:eastAsia="x-none"/>
        </w:rPr>
        <w:t>The UE shall ignore the NOTIFICATION message.</w:t>
      </w:r>
    </w:p>
    <w:p w:rsidR="009B3B02" w:rsidRDefault="009B3B02" w:rsidP="009B3B02">
      <w:pPr>
        <w:rPr>
          <w:rFonts w:eastAsia="SimSun"/>
          <w:lang w:eastAsia="x-none"/>
        </w:rPr>
      </w:pPr>
    </w:p>
    <w:p w:rsidR="009B3B02" w:rsidRPr="00C21836" w:rsidRDefault="009B3B02" w:rsidP="009B3B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B3B02" w:rsidRPr="009B3B02" w:rsidRDefault="009B3B02" w:rsidP="009B3B02">
      <w:pPr>
        <w:keepNext/>
        <w:keepLines/>
        <w:spacing w:before="120"/>
        <w:ind w:left="1134" w:hanging="1134"/>
        <w:outlineLvl w:val="2"/>
        <w:rPr>
          <w:rFonts w:ascii="Arial" w:eastAsia="SimSun" w:hAnsi="Arial"/>
          <w:sz w:val="28"/>
          <w:lang w:eastAsia="x-none"/>
        </w:rPr>
      </w:pPr>
      <w:bookmarkStart w:id="47" w:name="_Toc36213043"/>
      <w:bookmarkStart w:id="48" w:name="_Toc36657220"/>
      <w:r w:rsidRPr="009B3B02">
        <w:rPr>
          <w:rFonts w:ascii="Arial" w:eastAsia="SimSun" w:hAnsi="Arial"/>
          <w:sz w:val="28"/>
          <w:lang w:eastAsia="x-none"/>
        </w:rPr>
        <w:t>6.1.4a</w:t>
      </w:r>
      <w:r w:rsidRPr="009B3B02">
        <w:rPr>
          <w:rFonts w:ascii="Arial" w:eastAsia="SimSun" w:hAnsi="Arial"/>
          <w:sz w:val="28"/>
          <w:lang w:eastAsia="x-none"/>
        </w:rPr>
        <w:tab/>
        <w:t>Coordination between 5GSM and SM</w:t>
      </w:r>
      <w:bookmarkEnd w:id="47"/>
      <w:bookmarkEnd w:id="48"/>
    </w:p>
    <w:p w:rsidR="009B3B02" w:rsidRPr="009B3B02" w:rsidRDefault="009B3B02" w:rsidP="009B3B02">
      <w:r w:rsidRPr="009B3B02">
        <w:t>Coordination between 5GSM and SM states is not required.</w:t>
      </w:r>
    </w:p>
    <w:p w:rsidR="009B3B02" w:rsidRPr="009B3B02" w:rsidRDefault="009B3B02" w:rsidP="009B3B02">
      <w:r w:rsidRPr="009B3B02">
        <w:rPr>
          <w:rFonts w:eastAsia="SimSun"/>
        </w:rPr>
        <w:t>After the 5G-SRVCC handover from NG-RAN to UTRAN</w:t>
      </w:r>
      <w:r w:rsidRPr="009B3B02">
        <w:rPr>
          <w:rFonts w:eastAsia="SimSun"/>
          <w:noProof/>
        </w:rPr>
        <w:t xml:space="preserve"> (see 3GPP TS 23.216 [6A]),</w:t>
      </w:r>
      <w:r w:rsidRPr="009B3B02">
        <w:t xml:space="preserve"> all the PDU sessions of the UE are locally released at the UE and the ne</w:t>
      </w:r>
      <w:ins w:id="49" w:author="Puneet T" w:date="2020-05-09T01:11:00Z">
        <w:r>
          <w:t>t</w:t>
        </w:r>
      </w:ins>
      <w:r w:rsidRPr="009B3B02">
        <w:t>work.</w:t>
      </w:r>
    </w:p>
    <w:p w:rsidR="009B3B02" w:rsidRPr="00761458" w:rsidRDefault="009B3B02" w:rsidP="00761458">
      <w:pPr>
        <w:ind w:left="568" w:hanging="284"/>
        <w:rPr>
          <w:rFonts w:eastAsia="SimSun"/>
          <w:lang w:eastAsia="x-none"/>
        </w:rPr>
      </w:pPr>
    </w:p>
    <w:p w:rsidR="00761458" w:rsidRDefault="00761458"/>
    <w:sectPr w:rsidR="0076145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0EA0" w:rsidRDefault="003B0EA0" w:rsidP="00CC3B51">
      <w:pPr>
        <w:spacing w:after="0"/>
      </w:pPr>
      <w:r>
        <w:separator/>
      </w:r>
    </w:p>
  </w:endnote>
  <w:endnote w:type="continuationSeparator" w:id="0">
    <w:p w:rsidR="003B0EA0" w:rsidRDefault="003B0EA0" w:rsidP="00CC3B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0EA0" w:rsidRDefault="003B0EA0" w:rsidP="00CC3B51">
      <w:pPr>
        <w:spacing w:after="0"/>
      </w:pPr>
      <w:r>
        <w:separator/>
      </w:r>
    </w:p>
  </w:footnote>
  <w:footnote w:type="continuationSeparator" w:id="0">
    <w:p w:rsidR="003B0EA0" w:rsidRDefault="003B0EA0" w:rsidP="00CC3B51">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93E"/>
    <w:rsid w:val="00132E52"/>
    <w:rsid w:val="00340499"/>
    <w:rsid w:val="00352477"/>
    <w:rsid w:val="0038676F"/>
    <w:rsid w:val="003937F6"/>
    <w:rsid w:val="003B0EA0"/>
    <w:rsid w:val="00407B63"/>
    <w:rsid w:val="005359A3"/>
    <w:rsid w:val="00566263"/>
    <w:rsid w:val="00761458"/>
    <w:rsid w:val="0083193E"/>
    <w:rsid w:val="009B3B02"/>
    <w:rsid w:val="00BA3C64"/>
    <w:rsid w:val="00CC3B51"/>
    <w:rsid w:val="00D601DD"/>
    <w:rsid w:val="00E370A7"/>
    <w:rsid w:val="00E57B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345EEB8-5A14-4477-BBE0-10CF9593F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3B51"/>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7614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761458"/>
    <w:pPr>
      <w:spacing w:before="120" w:after="180"/>
      <w:ind w:left="1418" w:hanging="1418"/>
      <w:outlineLvl w:val="3"/>
    </w:pPr>
    <w:rPr>
      <w:rFonts w:ascii="Arial" w:eastAsia="SimSun" w:hAnsi="Arial" w:cs="Times New Roman"/>
      <w:color w:val="auto"/>
      <w:szCs w:val="20"/>
      <w:lang w:eastAsia="x-none"/>
    </w:rPr>
  </w:style>
  <w:style w:type="paragraph" w:styleId="Heading5">
    <w:name w:val="heading 5"/>
    <w:basedOn w:val="Normal"/>
    <w:next w:val="Normal"/>
    <w:link w:val="Heading5Char"/>
    <w:uiPriority w:val="9"/>
    <w:semiHidden/>
    <w:unhideWhenUsed/>
    <w:qFormat/>
    <w:rsid w:val="007614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3B51"/>
    <w:pPr>
      <w:tabs>
        <w:tab w:val="center" w:pos="4680"/>
        <w:tab w:val="right" w:pos="9360"/>
      </w:tabs>
      <w:spacing w:after="0"/>
    </w:pPr>
  </w:style>
  <w:style w:type="character" w:customStyle="1" w:styleId="HeaderChar">
    <w:name w:val="Header Char"/>
    <w:basedOn w:val="DefaultParagraphFont"/>
    <w:link w:val="Header"/>
    <w:uiPriority w:val="99"/>
    <w:rsid w:val="00CC3B51"/>
  </w:style>
  <w:style w:type="paragraph" w:styleId="Footer">
    <w:name w:val="footer"/>
    <w:basedOn w:val="Normal"/>
    <w:link w:val="FooterChar"/>
    <w:uiPriority w:val="99"/>
    <w:unhideWhenUsed/>
    <w:rsid w:val="00CC3B51"/>
    <w:pPr>
      <w:tabs>
        <w:tab w:val="center" w:pos="4680"/>
        <w:tab w:val="right" w:pos="9360"/>
      </w:tabs>
      <w:spacing w:after="0"/>
    </w:pPr>
  </w:style>
  <w:style w:type="character" w:customStyle="1" w:styleId="FooterChar">
    <w:name w:val="Footer Char"/>
    <w:basedOn w:val="DefaultParagraphFont"/>
    <w:link w:val="Footer"/>
    <w:uiPriority w:val="99"/>
    <w:rsid w:val="00CC3B51"/>
  </w:style>
  <w:style w:type="paragraph" w:customStyle="1" w:styleId="CRCoverPage">
    <w:name w:val="CR Cover Page"/>
    <w:rsid w:val="00CC3B51"/>
    <w:pPr>
      <w:spacing w:after="120" w:line="240" w:lineRule="auto"/>
    </w:pPr>
    <w:rPr>
      <w:rFonts w:ascii="Arial" w:eastAsia="Times New Roman" w:hAnsi="Arial" w:cs="Times New Roman"/>
      <w:sz w:val="20"/>
      <w:szCs w:val="20"/>
      <w:lang w:val="en-GB" w:eastAsia="en-US"/>
    </w:rPr>
  </w:style>
  <w:style w:type="character" w:styleId="Hyperlink">
    <w:name w:val="Hyperlink"/>
    <w:rsid w:val="00CC3B51"/>
    <w:rPr>
      <w:color w:val="0000FF"/>
      <w:u w:val="single"/>
    </w:rPr>
  </w:style>
  <w:style w:type="character" w:customStyle="1" w:styleId="Heading4Char">
    <w:name w:val="Heading 4 Char"/>
    <w:basedOn w:val="DefaultParagraphFont"/>
    <w:link w:val="Heading4"/>
    <w:rsid w:val="00761458"/>
    <w:rPr>
      <w:rFonts w:ascii="Arial" w:eastAsia="SimSun" w:hAnsi="Arial" w:cs="Times New Roman"/>
      <w:sz w:val="24"/>
      <w:szCs w:val="20"/>
      <w:lang w:val="en-GB" w:eastAsia="x-none"/>
    </w:rPr>
  </w:style>
  <w:style w:type="paragraph" w:customStyle="1" w:styleId="B1">
    <w:name w:val="B1"/>
    <w:basedOn w:val="Normal"/>
    <w:link w:val="B1Char"/>
    <w:qFormat/>
    <w:rsid w:val="00761458"/>
    <w:pPr>
      <w:ind w:left="568" w:hanging="284"/>
    </w:pPr>
    <w:rPr>
      <w:rFonts w:eastAsia="SimSun"/>
      <w:lang w:eastAsia="x-none"/>
    </w:rPr>
  </w:style>
  <w:style w:type="character" w:customStyle="1" w:styleId="B1Char">
    <w:name w:val="B1 Char"/>
    <w:link w:val="B1"/>
    <w:locked/>
    <w:rsid w:val="00761458"/>
    <w:rPr>
      <w:rFonts w:ascii="Times New Roman" w:eastAsia="SimSun" w:hAnsi="Times New Roman" w:cs="Times New Roman"/>
      <w:sz w:val="20"/>
      <w:szCs w:val="20"/>
      <w:lang w:val="en-GB" w:eastAsia="x-none"/>
    </w:rPr>
  </w:style>
  <w:style w:type="paragraph" w:customStyle="1" w:styleId="B2">
    <w:name w:val="B2"/>
    <w:basedOn w:val="Normal"/>
    <w:link w:val="B2Char"/>
    <w:rsid w:val="00761458"/>
    <w:pPr>
      <w:ind w:left="851" w:hanging="284"/>
    </w:pPr>
    <w:rPr>
      <w:rFonts w:eastAsia="SimSun"/>
      <w:lang w:eastAsia="x-none"/>
    </w:rPr>
  </w:style>
  <w:style w:type="character" w:customStyle="1" w:styleId="B2Char">
    <w:name w:val="B2 Char"/>
    <w:link w:val="B2"/>
    <w:rsid w:val="00761458"/>
    <w:rPr>
      <w:rFonts w:ascii="Times New Roman" w:eastAsia="SimSun" w:hAnsi="Times New Roman" w:cs="Times New Roman"/>
      <w:sz w:val="20"/>
      <w:szCs w:val="20"/>
      <w:lang w:val="en-GB" w:eastAsia="x-none"/>
    </w:rPr>
  </w:style>
  <w:style w:type="character" w:customStyle="1" w:styleId="Heading3Char">
    <w:name w:val="Heading 3 Char"/>
    <w:basedOn w:val="DefaultParagraphFont"/>
    <w:link w:val="Heading3"/>
    <w:uiPriority w:val="9"/>
    <w:semiHidden/>
    <w:rsid w:val="00761458"/>
    <w:rPr>
      <w:rFonts w:asciiTheme="majorHAnsi" w:eastAsiaTheme="majorEastAsia" w:hAnsiTheme="majorHAnsi" w:cstheme="majorBidi"/>
      <w:color w:val="1F4D78" w:themeColor="accent1" w:themeShade="7F"/>
      <w:sz w:val="24"/>
      <w:szCs w:val="24"/>
      <w:lang w:val="en-GB" w:eastAsia="en-US"/>
    </w:rPr>
  </w:style>
  <w:style w:type="character" w:customStyle="1" w:styleId="Heading5Char">
    <w:name w:val="Heading 5 Char"/>
    <w:basedOn w:val="DefaultParagraphFont"/>
    <w:link w:val="Heading5"/>
    <w:uiPriority w:val="9"/>
    <w:semiHidden/>
    <w:rsid w:val="00761458"/>
    <w:rPr>
      <w:rFonts w:asciiTheme="majorHAnsi" w:eastAsiaTheme="majorEastAsia" w:hAnsiTheme="majorHAnsi" w:cstheme="majorBidi"/>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15</Pages>
  <Words>6798</Words>
  <Characters>38751</Characters>
  <Application>Microsoft Office Word</Application>
  <DocSecurity>0</DocSecurity>
  <Lines>322</Lines>
  <Paragraphs>90</Paragraphs>
  <ScaleCrop>false</ScaleCrop>
  <Company/>
  <LinksUpToDate>false</LinksUpToDate>
  <CharactersWithSpaces>45459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11</cp:revision>
  <dcterms:created xsi:type="dcterms:W3CDTF">2020-05-08T14:53:00Z</dcterms:created>
  <dcterms:modified xsi:type="dcterms:W3CDTF">2020-05-25T07:29:00Z</dcterms:modified>
</cp:coreProperties>
</file>